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230AE" w14:textId="15A2F8D1" w:rsidR="001446ED" w:rsidRPr="001446ED" w:rsidRDefault="00FC6A2C" w:rsidP="001446ED">
      <w:pPr>
        <w:tabs>
          <w:tab w:val="left" w:pos="7920"/>
        </w:tabs>
        <w:rPr>
          <w:rFonts w:ascii="Arial" w:hAnsi="Arial" w:cs="Arial"/>
          <w:b/>
          <w:bCs/>
        </w:rPr>
      </w:pPr>
      <w:r w:rsidRPr="002C213F">
        <w:rPr>
          <w:rFonts w:ascii="Arial" w:hAnsi="Arial" w:cs="Arial"/>
          <w:b/>
          <w:lang w:val="de-DE"/>
        </w:rPr>
        <w:t>3GPP RAN</w:t>
      </w:r>
      <w:r>
        <w:rPr>
          <w:rFonts w:ascii="Arial" w:hAnsi="Arial" w:cs="Arial"/>
          <w:b/>
          <w:lang w:val="de-DE"/>
        </w:rPr>
        <w:t xml:space="preserve"> WG</w:t>
      </w:r>
      <w:r w:rsidR="00121026">
        <w:rPr>
          <w:rFonts w:ascii="Arial" w:hAnsi="Arial" w:cs="Arial"/>
          <w:b/>
          <w:lang w:val="de-DE"/>
        </w:rPr>
        <w:t>3</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2B244B">
        <w:rPr>
          <w:rFonts w:ascii="Arial" w:hAnsi="Arial" w:cs="Arial"/>
          <w:b/>
          <w:lang w:val="de-DE"/>
        </w:rPr>
        <w:t>8</w:t>
      </w:r>
      <w:r w:rsidR="007A2C8D">
        <w:rPr>
          <w:rFonts w:ascii="Arial" w:hAnsi="Arial" w:cs="Arial"/>
          <w:b/>
          <w:lang w:val="de-DE"/>
        </w:rPr>
        <w:t>-e</w:t>
      </w:r>
      <w:r w:rsidRPr="002C213F">
        <w:rPr>
          <w:rFonts w:ascii="Arial" w:hAnsi="Arial" w:cs="Arial"/>
          <w:b/>
          <w:lang w:val="de-DE"/>
        </w:rPr>
        <w:tab/>
      </w:r>
      <w:bookmarkStart w:id="0" w:name="_GoBack"/>
      <w:r w:rsidR="001446ED" w:rsidRPr="001446ED">
        <w:rPr>
          <w:rFonts w:ascii="Arial" w:hAnsi="Arial" w:cs="Arial"/>
          <w:b/>
          <w:bCs/>
        </w:rPr>
        <w:t>R3-20</w:t>
      </w:r>
      <w:r w:rsidR="00DB37D6">
        <w:rPr>
          <w:rFonts w:ascii="Arial" w:hAnsi="Arial" w:cs="Arial"/>
          <w:b/>
          <w:bCs/>
        </w:rPr>
        <w:t>3759</w:t>
      </w:r>
      <w:bookmarkEnd w:id="0"/>
    </w:p>
    <w:p w14:paraId="1A30786A" w14:textId="7386BDF7" w:rsidR="00363FF0" w:rsidRPr="00363FF0" w:rsidRDefault="002B244B" w:rsidP="00363FF0">
      <w:pPr>
        <w:tabs>
          <w:tab w:val="left" w:pos="1985"/>
        </w:tabs>
        <w:jc w:val="both"/>
        <w:rPr>
          <w:rFonts w:ascii="Arial" w:hAnsi="Arial" w:cs="Arial"/>
          <w:b/>
        </w:rPr>
      </w:pPr>
      <w:r>
        <w:rPr>
          <w:rFonts w:ascii="Arial" w:hAnsi="Arial" w:cs="Arial"/>
          <w:b/>
        </w:rPr>
        <w:t>June</w:t>
      </w:r>
      <w:r w:rsidR="001007E2">
        <w:rPr>
          <w:rFonts w:ascii="Arial" w:hAnsi="Arial" w:cs="Arial"/>
          <w:b/>
        </w:rPr>
        <w:t xml:space="preserve"> 1-12</w:t>
      </w:r>
      <w:r w:rsidR="0077539C">
        <w:rPr>
          <w:rFonts w:ascii="Arial" w:hAnsi="Arial" w:cs="Arial"/>
          <w:b/>
        </w:rPr>
        <w:t>,</w:t>
      </w:r>
      <w:r w:rsidR="00F87968" w:rsidRPr="00363FF0">
        <w:rPr>
          <w:rFonts w:ascii="Arial" w:hAnsi="Arial" w:cs="Arial"/>
          <w:b/>
        </w:rPr>
        <w:t xml:space="preserve"> 20</w:t>
      </w:r>
      <w:r w:rsidR="00725063">
        <w:rPr>
          <w:rFonts w:ascii="Arial" w:hAnsi="Arial" w:cs="Arial"/>
          <w:b/>
        </w:rPr>
        <w:t>20</w:t>
      </w:r>
      <w:r w:rsidR="00F87968">
        <w:rPr>
          <w:rFonts w:ascii="Arial" w:hAnsi="Arial" w:cs="Arial"/>
          <w:b/>
        </w:rPr>
        <w:tab/>
      </w:r>
      <w:r w:rsidR="00F87968">
        <w:rPr>
          <w:rFonts w:ascii="Arial" w:hAnsi="Arial" w:cs="Arial"/>
          <w:b/>
        </w:rPr>
        <w:tab/>
      </w:r>
      <w:r w:rsidR="00F87968">
        <w:rPr>
          <w:rFonts w:ascii="Arial" w:hAnsi="Arial" w:cs="Arial"/>
          <w:b/>
        </w:rPr>
        <w:tab/>
      </w:r>
      <w:r w:rsidR="001007E2">
        <w:rPr>
          <w:rFonts w:ascii="Arial" w:hAnsi="Arial" w:cs="Arial"/>
          <w:b/>
        </w:rPr>
        <w:t xml:space="preserve"> </w:t>
      </w:r>
      <w:r w:rsidR="00F87968">
        <w:rPr>
          <w:rFonts w:ascii="Arial" w:hAnsi="Arial" w:cs="Arial"/>
          <w:b/>
        </w:rPr>
        <w:tab/>
        <w:t xml:space="preserve">                 </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36B2B8A8" w:rsidR="00FC6A2C" w:rsidRPr="00152053" w:rsidRDefault="00FC6A2C" w:rsidP="00856CC3">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BD7823">
        <w:rPr>
          <w:rFonts w:ascii="Arial" w:hAnsi="Arial" w:cs="Arial"/>
          <w:b/>
        </w:rPr>
        <w:t>15.4.1.2</w:t>
      </w:r>
    </w:p>
    <w:p w14:paraId="0548974E" w14:textId="42559A43"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6EF268E8" w14:textId="177E8953" w:rsidR="00DB2D78" w:rsidRPr="00DB2D78" w:rsidRDefault="00FC6A2C" w:rsidP="008700B5">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9074FA">
        <w:rPr>
          <w:rFonts w:ascii="Arial" w:hAnsi="Arial" w:cs="Arial"/>
          <w:b/>
        </w:rPr>
        <w:t>(</w:t>
      </w:r>
      <w:r w:rsidR="008700B5" w:rsidRPr="008700B5">
        <w:rPr>
          <w:rFonts w:ascii="Arial" w:hAnsi="Arial" w:cs="Arial" w:hint="eastAsia"/>
          <w:b/>
          <w:bCs/>
          <w:lang w:val="en-GB"/>
        </w:rPr>
        <w:t xml:space="preserve">TP for </w:t>
      </w:r>
      <w:proofErr w:type="spellStart"/>
      <w:r w:rsidR="008700B5" w:rsidRPr="008700B5">
        <w:rPr>
          <w:rFonts w:ascii="Arial" w:hAnsi="Arial" w:cs="Arial" w:hint="eastAsia"/>
          <w:b/>
          <w:bCs/>
          <w:lang w:val="en-GB"/>
        </w:rPr>
        <w:t>NR_Mob_enh</w:t>
      </w:r>
      <w:proofErr w:type="spellEnd"/>
      <w:r w:rsidR="008700B5" w:rsidRPr="008700B5">
        <w:rPr>
          <w:rFonts w:ascii="Arial" w:hAnsi="Arial" w:cs="Arial" w:hint="eastAsia"/>
          <w:b/>
          <w:bCs/>
          <w:lang w:val="en-GB"/>
        </w:rPr>
        <w:t xml:space="preserve"> BL CR for TS 38.423</w:t>
      </w:r>
      <w:r w:rsidR="009074FA">
        <w:rPr>
          <w:rFonts w:ascii="Arial" w:hAnsi="Arial" w:cs="Arial"/>
          <w:b/>
          <w:bCs/>
          <w:lang w:val="en-GB"/>
        </w:rPr>
        <w:t>):</w:t>
      </w:r>
      <w:r w:rsidR="008700B5" w:rsidRPr="008700B5">
        <w:rPr>
          <w:rFonts w:ascii="Arial" w:hAnsi="Arial" w:cs="Arial" w:hint="eastAsia"/>
          <w:b/>
          <w:bCs/>
          <w:lang w:val="en-GB"/>
        </w:rPr>
        <w:t xml:space="preserve"> </w:t>
      </w:r>
      <w:r w:rsidR="00363FF0">
        <w:rPr>
          <w:rFonts w:ascii="Arial" w:hAnsi="Arial" w:cs="Arial"/>
          <w:b/>
        </w:rPr>
        <w:t>Early Data Forwarding for CHO</w:t>
      </w:r>
    </w:p>
    <w:p w14:paraId="78B1FD8A" w14:textId="0CEC1E29"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BB386B">
        <w:rPr>
          <w:rFonts w:ascii="Arial" w:hAnsi="Arial" w:cs="Arial"/>
          <w:b/>
        </w:rPr>
        <w:t>Other</w:t>
      </w:r>
    </w:p>
    <w:p w14:paraId="5D00AFE1" w14:textId="08B27AC1" w:rsidR="004B515E" w:rsidRPr="00687778" w:rsidRDefault="001007E2" w:rsidP="00687778">
      <w:pPr>
        <w:pStyle w:val="Heading1"/>
      </w:pPr>
      <w:r>
        <w:t>Introduction</w:t>
      </w:r>
    </w:p>
    <w:p w14:paraId="29CAA5D7" w14:textId="0F324AB9" w:rsidR="00E2793D" w:rsidRPr="009E25B1" w:rsidRDefault="00363FF0" w:rsidP="009E25B1">
      <w:r>
        <w:t>In RAN3#10</w:t>
      </w:r>
      <w:r w:rsidR="008700B5">
        <w:t>7</w:t>
      </w:r>
      <w:r w:rsidR="00B1134F">
        <w:t>bis</w:t>
      </w:r>
      <w:r w:rsidR="008700B5">
        <w:t>-e</w:t>
      </w:r>
      <w:r>
        <w:t>, it</w:t>
      </w:r>
      <w:r w:rsidR="00E2793D">
        <w:t xml:space="preserve"> </w:t>
      </w:r>
      <w:r w:rsidR="00EF07EB">
        <w:t xml:space="preserve">was </w:t>
      </w:r>
      <w:r w:rsidR="00E2793D">
        <w:t>discussed “</w:t>
      </w:r>
      <w:r w:rsidR="00E2793D">
        <w:rPr>
          <w:iCs/>
        </w:rPr>
        <w:t>w</w:t>
      </w:r>
      <w:r w:rsidR="00E2793D" w:rsidRPr="00E2793D">
        <w:rPr>
          <w:iCs/>
        </w:rPr>
        <w:t>hether to specify a mechanism by which target cells can confirm to the serving cell whether they are willing to receive early data forwarding for CHO</w:t>
      </w:r>
      <w:r w:rsidR="00E2793D">
        <w:rPr>
          <w:iCs/>
        </w:rPr>
        <w:t xml:space="preserve">” </w:t>
      </w:r>
      <w:r w:rsidR="009E25B1">
        <w:rPr>
          <w:iCs/>
        </w:rPr>
        <w:t xml:space="preserve">and </w:t>
      </w:r>
      <w:r w:rsidR="009E25B1">
        <w:t xml:space="preserve">we elaborated on the necessity of specifying a confirmation mechanism from a target cell </w:t>
      </w:r>
      <w:r w:rsidR="006D7E4A">
        <w:t>to confirm whether they are capable of using</w:t>
      </w:r>
      <w:r w:rsidR="006D7E4A">
        <w:t xml:space="preserve"> </w:t>
      </w:r>
      <w:r w:rsidR="009E25B1">
        <w:t>early data forward</w:t>
      </w:r>
      <w:r w:rsidR="006D7E4A">
        <w:t>ed</w:t>
      </w:r>
      <w:r w:rsidR="009E25B1">
        <w:t xml:space="preserve"> for CHO</w:t>
      </w:r>
      <w:r w:rsidR="006D7E4A">
        <w:t xml:space="preserve"> to the source cell</w:t>
      </w:r>
      <w:r w:rsidR="009E25B1">
        <w:t xml:space="preserve"> in [1].  As a summary of offline discussions, the </w:t>
      </w:r>
      <w:r w:rsidR="009E25B1">
        <w:rPr>
          <w:iCs/>
        </w:rPr>
        <w:t>f</w:t>
      </w:r>
      <w:r w:rsidR="00C851DC">
        <w:rPr>
          <w:iCs/>
        </w:rPr>
        <w:t xml:space="preserve">ollowing WF was </w:t>
      </w:r>
      <w:r w:rsidR="001007E2">
        <w:rPr>
          <w:iCs/>
        </w:rPr>
        <w:t xml:space="preserve">captured </w:t>
      </w:r>
      <w:r w:rsidR="00C851DC">
        <w:rPr>
          <w:iCs/>
        </w:rPr>
        <w:t>in chair notes</w:t>
      </w:r>
      <w:r w:rsidR="000334DC">
        <w:rPr>
          <w:iCs/>
        </w:rPr>
        <w:t xml:space="preserve"> of the same meeting</w:t>
      </w:r>
      <w:r w:rsidR="00C851DC">
        <w:rPr>
          <w:iCs/>
        </w:rPr>
        <w:t>:</w:t>
      </w:r>
    </w:p>
    <w:p w14:paraId="6DA642B9" w14:textId="71BF992F" w:rsidR="00C851DC" w:rsidRDefault="00C851DC" w:rsidP="00E2793D">
      <w:pPr>
        <w:rPr>
          <w:iCs/>
        </w:rPr>
      </w:pPr>
      <w:r>
        <w:rPr>
          <w:iCs/>
          <w:noProof/>
        </w:rPr>
        <mc:AlternateContent>
          <mc:Choice Requires="wps">
            <w:drawing>
              <wp:anchor distT="0" distB="0" distL="114300" distR="114300" simplePos="0" relativeHeight="251668480" behindDoc="0" locked="0" layoutInCell="1" allowOverlap="1" wp14:anchorId="5E64A1D9" wp14:editId="156B419D">
                <wp:simplePos x="0" y="0"/>
                <wp:positionH relativeFrom="column">
                  <wp:posOffset>-4866</wp:posOffset>
                </wp:positionH>
                <wp:positionV relativeFrom="paragraph">
                  <wp:posOffset>187042</wp:posOffset>
                </wp:positionV>
                <wp:extent cx="6038661" cy="2353901"/>
                <wp:effectExtent l="0" t="0" r="6985" b="8890"/>
                <wp:wrapNone/>
                <wp:docPr id="6" name="Text Box 6"/>
                <wp:cNvGraphicFramePr/>
                <a:graphic xmlns:a="http://schemas.openxmlformats.org/drawingml/2006/main">
                  <a:graphicData uri="http://schemas.microsoft.com/office/word/2010/wordprocessingShape">
                    <wps:wsp>
                      <wps:cNvSpPr txBox="1"/>
                      <wps:spPr>
                        <a:xfrm>
                          <a:off x="0" y="0"/>
                          <a:ext cx="6038661" cy="2353901"/>
                        </a:xfrm>
                        <a:prstGeom prst="rect">
                          <a:avLst/>
                        </a:prstGeom>
                        <a:solidFill>
                          <a:schemeClr val="lt1"/>
                        </a:solidFill>
                        <a:ln w="6350">
                          <a:solidFill>
                            <a:prstClr val="black"/>
                          </a:solidFill>
                        </a:ln>
                      </wps:spPr>
                      <wps:txbx>
                        <w:txbxContent>
                          <w:p w14:paraId="4368B6B6" w14:textId="77777777" w:rsidR="00CD2562" w:rsidRPr="004A787E" w:rsidRDefault="00CD2562" w:rsidP="00C851DC">
                            <w:pPr>
                              <w:widowControl w:val="0"/>
                              <w:ind w:left="144" w:hanging="144"/>
                              <w:rPr>
                                <w:rFonts w:asciiTheme="majorBidi" w:hAnsiTheme="majorBidi" w:cstheme="majorBidi"/>
                                <w:color w:val="00B050"/>
                                <w:szCs w:val="40"/>
                              </w:rPr>
                            </w:pPr>
                            <w:r w:rsidRPr="004A787E">
                              <w:rPr>
                                <w:rFonts w:asciiTheme="majorBidi" w:hAnsiTheme="majorBidi" w:cstheme="majorBidi"/>
                                <w:color w:val="00B050"/>
                                <w:szCs w:val="40"/>
                              </w:rPr>
                              <w:t>It is re-confirmed that the source decides when to start forwarding. The target shall always try processing early forwarded packets as much as it can.</w:t>
                            </w:r>
                          </w:p>
                          <w:p w14:paraId="23362C33" w14:textId="77777777" w:rsidR="00CD2562" w:rsidRPr="004A787E" w:rsidRDefault="00CD2562" w:rsidP="00C851DC">
                            <w:pPr>
                              <w:widowControl w:val="0"/>
                              <w:ind w:left="144" w:hanging="144"/>
                              <w:rPr>
                                <w:rFonts w:asciiTheme="majorBidi" w:hAnsiTheme="majorBidi" w:cstheme="majorBidi"/>
                                <w:color w:val="00B050"/>
                                <w:szCs w:val="40"/>
                              </w:rPr>
                            </w:pPr>
                            <w:r w:rsidRPr="004A787E">
                              <w:rPr>
                                <w:rFonts w:asciiTheme="majorBidi" w:hAnsiTheme="majorBidi" w:cstheme="majorBidi"/>
                                <w:color w:val="00B050"/>
                                <w:szCs w:val="40"/>
                              </w:rPr>
                              <w:t>FFS whether it is necessary to have a mechanism to indicate the target’s buffer/load situation for the source to take into account for early forwarding, with respect to the following:</w:t>
                            </w:r>
                          </w:p>
                          <w:p w14:paraId="704A7053" w14:textId="77777777" w:rsidR="00CD2562" w:rsidRPr="004A787E" w:rsidRDefault="00CD2562" w:rsidP="00C851DC">
                            <w:pPr>
                              <w:widowControl w:val="0"/>
                              <w:rPr>
                                <w:rFonts w:asciiTheme="majorBidi" w:hAnsiTheme="majorBidi" w:cstheme="majorBidi"/>
                                <w:color w:val="00B050"/>
                                <w:szCs w:val="40"/>
                              </w:rPr>
                            </w:pPr>
                            <w:r w:rsidRPr="004A787E">
                              <w:rPr>
                                <w:rFonts w:asciiTheme="majorBidi" w:hAnsiTheme="majorBidi" w:cstheme="majorBidi"/>
                                <w:color w:val="00B050"/>
                                <w:szCs w:val="40"/>
                              </w:rPr>
                              <w:t>- What is different to late forwarded packets is that early forwarded packets (with PDCP SNs assigned) don’t get sent to the UE when received. They are buffered until the UE accessed. Even if dropped due to buffer maxed out, the source neither knows whether dropped or not nor re-forwards them. FFS whether such SN gap could be critical when the UE accesses later.</w:t>
                            </w:r>
                          </w:p>
                          <w:p w14:paraId="72C40B26" w14:textId="77777777" w:rsidR="00CD2562" w:rsidRPr="004A787E" w:rsidRDefault="00CD2562" w:rsidP="00C851DC">
                            <w:pPr>
                              <w:widowControl w:val="0"/>
                              <w:rPr>
                                <w:rFonts w:asciiTheme="majorBidi" w:hAnsiTheme="majorBidi" w:cstheme="majorBidi"/>
                                <w:color w:val="00B050"/>
                                <w:szCs w:val="40"/>
                              </w:rPr>
                            </w:pPr>
                            <w:r w:rsidRPr="004A787E">
                              <w:rPr>
                                <w:rFonts w:asciiTheme="majorBidi" w:hAnsiTheme="majorBidi" w:cstheme="majorBidi"/>
                                <w:color w:val="00B050"/>
                                <w:szCs w:val="40"/>
                              </w:rPr>
                              <w:t>- 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w:t>
                            </w:r>
                          </w:p>
                          <w:p w14:paraId="7F23693E" w14:textId="77777777" w:rsidR="00CD2562" w:rsidRDefault="00CD25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64A1D9" id="_x0000_t202" coordsize="21600,21600" o:spt="202" path="m,l,21600r21600,l21600,xe">
                <v:stroke joinstyle="miter"/>
                <v:path gradientshapeok="t" o:connecttype="rect"/>
              </v:shapetype>
              <v:shape id="Text Box 6" o:spid="_x0000_s1026" type="#_x0000_t202" style="position:absolute;margin-left:-.4pt;margin-top:14.75pt;width:475.5pt;height:185.3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" fillcolor="white [3201]" strokeweight=".5pt">
                <v:textbox>
                  <w:txbxContent>
                    <w:p w14:paraId="4368B6B6" w14:textId="77777777" w:rsidR="00CD2562" w:rsidRPr="004A787E" w:rsidRDefault="00CD2562" w:rsidP="00C851DC">
                      <w:pPr>
                        <w:widowControl w:val="0"/>
                        <w:ind w:left="144" w:hanging="144"/>
                        <w:rPr>
                          <w:rFonts w:asciiTheme="majorBidi" w:hAnsiTheme="majorBidi" w:cstheme="majorBidi"/>
                          <w:color w:val="00B050"/>
                          <w:szCs w:val="40"/>
                        </w:rPr>
                      </w:pPr>
                      <w:r w:rsidRPr="004A787E">
                        <w:rPr>
                          <w:rFonts w:asciiTheme="majorBidi" w:hAnsiTheme="majorBidi" w:cstheme="majorBidi"/>
                          <w:color w:val="00B050"/>
                          <w:szCs w:val="40"/>
                        </w:rPr>
                        <w:t>It is re-confirmed that the source decides when to start forwarding. The target shall always try processing early forwarded packets as much as it can.</w:t>
                      </w:r>
                    </w:p>
                    <w:p w14:paraId="23362C33" w14:textId="77777777" w:rsidR="00CD2562" w:rsidRPr="004A787E" w:rsidRDefault="00CD2562" w:rsidP="00C851DC">
                      <w:pPr>
                        <w:widowControl w:val="0"/>
                        <w:ind w:left="144" w:hanging="144"/>
                        <w:rPr>
                          <w:rFonts w:asciiTheme="majorBidi" w:hAnsiTheme="majorBidi" w:cstheme="majorBidi"/>
                          <w:color w:val="00B050"/>
                          <w:szCs w:val="40"/>
                        </w:rPr>
                      </w:pPr>
                      <w:r w:rsidRPr="004A787E">
                        <w:rPr>
                          <w:rFonts w:asciiTheme="majorBidi" w:hAnsiTheme="majorBidi" w:cstheme="majorBidi"/>
                          <w:color w:val="00B050"/>
                          <w:szCs w:val="40"/>
                        </w:rPr>
                        <w:t>FFS whether it is necessary to have a mechanism to indicate the target’s buffer/load situation for the source to take into account for early forwarding, with respect to the following:</w:t>
                      </w:r>
                    </w:p>
                    <w:p w14:paraId="704A7053" w14:textId="77777777" w:rsidR="00CD2562" w:rsidRPr="004A787E" w:rsidRDefault="00CD2562" w:rsidP="00C851DC">
                      <w:pPr>
                        <w:widowControl w:val="0"/>
                        <w:rPr>
                          <w:rFonts w:asciiTheme="majorBidi" w:hAnsiTheme="majorBidi" w:cstheme="majorBidi"/>
                          <w:color w:val="00B050"/>
                          <w:szCs w:val="40"/>
                        </w:rPr>
                      </w:pPr>
                      <w:r w:rsidRPr="004A787E">
                        <w:rPr>
                          <w:rFonts w:asciiTheme="majorBidi" w:hAnsiTheme="majorBidi" w:cstheme="majorBidi"/>
                          <w:color w:val="00B050"/>
                          <w:szCs w:val="40"/>
                        </w:rPr>
                        <w:t>- What is different to late forwarded packets is that early forwarded packets (with PDCP SNs assigned) don’t get sent to the UE when received. They are buffered until the UE accessed. Even if dropped due to buffer maxed out, the source neither knows whether dropped or not nor re-forwards them. FFS whether such SN gap could be critical when the UE accesses later.</w:t>
                      </w:r>
                    </w:p>
                    <w:p w14:paraId="72C40B26" w14:textId="77777777" w:rsidR="00CD2562" w:rsidRPr="004A787E" w:rsidRDefault="00CD2562" w:rsidP="00C851DC">
                      <w:pPr>
                        <w:widowControl w:val="0"/>
                        <w:rPr>
                          <w:rFonts w:asciiTheme="majorBidi" w:hAnsiTheme="majorBidi" w:cstheme="majorBidi"/>
                          <w:color w:val="00B050"/>
                          <w:szCs w:val="40"/>
                        </w:rPr>
                      </w:pPr>
                      <w:r w:rsidRPr="004A787E">
                        <w:rPr>
                          <w:rFonts w:asciiTheme="majorBidi" w:hAnsiTheme="majorBidi" w:cstheme="majorBidi"/>
                          <w:color w:val="00B050"/>
                          <w:szCs w:val="40"/>
                        </w:rPr>
                        <w:t>- 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w:t>
                      </w:r>
                    </w:p>
                    <w:p w14:paraId="7F23693E" w14:textId="77777777" w:rsidR="00CD2562" w:rsidRDefault="00CD2562"/>
                  </w:txbxContent>
                </v:textbox>
              </v:shape>
            </w:pict>
          </mc:Fallback>
        </mc:AlternateContent>
      </w:r>
    </w:p>
    <w:p w14:paraId="1603D31A" w14:textId="77777777" w:rsidR="00C851DC" w:rsidRPr="00E2793D" w:rsidRDefault="00C851DC" w:rsidP="00E2793D">
      <w:pPr>
        <w:rPr>
          <w:iCs/>
        </w:rPr>
      </w:pPr>
    </w:p>
    <w:p w14:paraId="452636E4" w14:textId="77777777" w:rsidR="00363FF0" w:rsidRDefault="00363FF0" w:rsidP="00F11AB8"/>
    <w:p w14:paraId="40C31457" w14:textId="77777777" w:rsidR="00C851DC" w:rsidRDefault="00C851DC" w:rsidP="003B5BE3">
      <w:pPr>
        <w:rPr>
          <w:lang w:eastAsia="ja-JP"/>
        </w:rPr>
      </w:pPr>
    </w:p>
    <w:p w14:paraId="16CFAA75" w14:textId="77777777" w:rsidR="00C851DC" w:rsidRDefault="00C851DC" w:rsidP="003B5BE3">
      <w:pPr>
        <w:rPr>
          <w:lang w:eastAsia="ja-JP"/>
        </w:rPr>
      </w:pPr>
    </w:p>
    <w:p w14:paraId="053B8CCB" w14:textId="77777777" w:rsidR="00C851DC" w:rsidRDefault="00C851DC" w:rsidP="003B5BE3">
      <w:pPr>
        <w:rPr>
          <w:lang w:eastAsia="ja-JP"/>
        </w:rPr>
      </w:pPr>
    </w:p>
    <w:p w14:paraId="67B59D06" w14:textId="77777777" w:rsidR="00C851DC" w:rsidRDefault="00C851DC" w:rsidP="003B5BE3">
      <w:pPr>
        <w:rPr>
          <w:lang w:eastAsia="ja-JP"/>
        </w:rPr>
      </w:pPr>
    </w:p>
    <w:p w14:paraId="1F6C7239" w14:textId="77777777" w:rsidR="00C851DC" w:rsidRDefault="00C851DC" w:rsidP="003B5BE3">
      <w:pPr>
        <w:rPr>
          <w:lang w:eastAsia="ja-JP"/>
        </w:rPr>
      </w:pPr>
    </w:p>
    <w:p w14:paraId="65DB6763" w14:textId="77777777" w:rsidR="00C851DC" w:rsidRDefault="00C851DC" w:rsidP="003B5BE3">
      <w:pPr>
        <w:rPr>
          <w:lang w:eastAsia="ja-JP"/>
        </w:rPr>
      </w:pPr>
    </w:p>
    <w:p w14:paraId="60FB5A8B" w14:textId="77777777" w:rsidR="00C851DC" w:rsidRDefault="00C851DC" w:rsidP="003B5BE3">
      <w:pPr>
        <w:rPr>
          <w:lang w:eastAsia="ja-JP"/>
        </w:rPr>
      </w:pPr>
    </w:p>
    <w:p w14:paraId="57878047" w14:textId="77777777" w:rsidR="00C851DC" w:rsidRDefault="00C851DC" w:rsidP="003B5BE3">
      <w:pPr>
        <w:rPr>
          <w:lang w:eastAsia="ja-JP"/>
        </w:rPr>
      </w:pPr>
    </w:p>
    <w:p w14:paraId="10173A2D" w14:textId="77777777" w:rsidR="009E25B1" w:rsidRDefault="009E25B1" w:rsidP="00FC1EF6">
      <w:pPr>
        <w:rPr>
          <w:lang w:eastAsia="ja-JP"/>
        </w:rPr>
      </w:pPr>
    </w:p>
    <w:p w14:paraId="1592BFC7" w14:textId="77777777" w:rsidR="004A787E" w:rsidRDefault="004A787E" w:rsidP="00FC1EF6">
      <w:pPr>
        <w:rPr>
          <w:lang w:eastAsia="ja-JP"/>
        </w:rPr>
      </w:pPr>
    </w:p>
    <w:p w14:paraId="14671EC8" w14:textId="77777777" w:rsidR="004A787E" w:rsidRDefault="004A787E" w:rsidP="00FC1EF6">
      <w:pPr>
        <w:rPr>
          <w:lang w:eastAsia="ja-JP"/>
        </w:rPr>
      </w:pPr>
    </w:p>
    <w:p w14:paraId="575C5257" w14:textId="77777777" w:rsidR="004A787E" w:rsidRDefault="004A787E" w:rsidP="00FC1EF6">
      <w:pPr>
        <w:rPr>
          <w:lang w:eastAsia="ja-JP"/>
        </w:rPr>
      </w:pPr>
    </w:p>
    <w:p w14:paraId="3CA4B8E7" w14:textId="77777777" w:rsidR="004A787E" w:rsidRDefault="004A787E" w:rsidP="00FC1EF6">
      <w:pPr>
        <w:rPr>
          <w:lang w:eastAsia="ja-JP"/>
        </w:rPr>
      </w:pPr>
    </w:p>
    <w:p w14:paraId="7E6844B8" w14:textId="0BCFC427" w:rsidR="00114599" w:rsidRDefault="00BF60C8" w:rsidP="00FC1EF6">
      <w:pPr>
        <w:rPr>
          <w:lang w:eastAsia="ja-JP"/>
        </w:rPr>
      </w:pPr>
      <w:r>
        <w:rPr>
          <w:lang w:eastAsia="ja-JP"/>
        </w:rPr>
        <w:t>In this</w:t>
      </w:r>
      <w:r w:rsidR="00FC1EF6">
        <w:rPr>
          <w:lang w:eastAsia="ja-JP"/>
        </w:rPr>
        <w:t xml:space="preserve"> paper we provide a </w:t>
      </w:r>
      <w:r w:rsidR="009E25B1">
        <w:rPr>
          <w:lang w:eastAsia="ja-JP"/>
        </w:rPr>
        <w:t xml:space="preserve">summary of </w:t>
      </w:r>
      <w:r w:rsidR="004A787E">
        <w:rPr>
          <w:lang w:eastAsia="ja-JP"/>
        </w:rPr>
        <w:t>reasons to support specifying the confirmation mechanism and</w:t>
      </w:r>
      <w:r w:rsidR="004A787E">
        <w:t xml:space="preserve"> provide a </w:t>
      </w:r>
      <w:r w:rsidR="00E2793D">
        <w:t xml:space="preserve">TP for </w:t>
      </w:r>
      <w:proofErr w:type="spellStart"/>
      <w:r w:rsidR="00553FB3">
        <w:t>NR_Mob_enh</w:t>
      </w:r>
      <w:proofErr w:type="spellEnd"/>
      <w:r w:rsidR="00553FB3">
        <w:t xml:space="preserve"> </w:t>
      </w:r>
      <w:r w:rsidR="00E2793D">
        <w:t>BL CR for TS 38.423</w:t>
      </w:r>
      <w:r w:rsidR="007B0BBC">
        <w:t xml:space="preserve"> [</w:t>
      </w:r>
      <w:r w:rsidR="009E25B1">
        <w:t>2</w:t>
      </w:r>
      <w:r w:rsidR="007B0BBC">
        <w:t>]</w:t>
      </w:r>
      <w:r w:rsidR="003B5BE3" w:rsidRPr="003B5BE3">
        <w:t xml:space="preserve">. </w:t>
      </w:r>
    </w:p>
    <w:p w14:paraId="24403CE9" w14:textId="106A1E07" w:rsidR="0017048A" w:rsidRPr="00D40274" w:rsidRDefault="004A787E" w:rsidP="00D40274">
      <w:pPr>
        <w:pStyle w:val="Heading1"/>
      </w:pPr>
      <w:r>
        <w:t>Discussions</w:t>
      </w:r>
    </w:p>
    <w:p w14:paraId="1FA98B32" w14:textId="4F62F512" w:rsidR="00644CCE" w:rsidRDefault="00B3637D" w:rsidP="00644CCE">
      <w:r>
        <w:t xml:space="preserve">We note that in order to improve mobility robustness and reliability by using CHO, the network may need to configure multiple neighboring cells. It is particularly important to prepare multiple cells in FR2 where RSRP may change quite rapidly due to UE rotation. </w:t>
      </w:r>
      <w:r w:rsidR="004A787E">
        <w:t>We</w:t>
      </w:r>
      <w:r>
        <w:t xml:space="preserve"> note that</w:t>
      </w:r>
      <w:r w:rsidR="00644CCE">
        <w:t xml:space="preserve"> although a target cell may have enough air interface capacity to serve its associated UEs, it may not have HW or processing capacity to receive early data forwarded for all CHO requests.</w:t>
      </w:r>
    </w:p>
    <w:p w14:paraId="3B7DB0E7" w14:textId="5234BAA7" w:rsidR="00B3637D" w:rsidRDefault="00644CCE" w:rsidP="00B3637D">
      <w:r>
        <w:t xml:space="preserve">Therefore, </w:t>
      </w:r>
      <w:r w:rsidR="00F96B78">
        <w:t xml:space="preserve">we </w:t>
      </w:r>
      <w:r w:rsidR="004A787E">
        <w:t xml:space="preserve">think </w:t>
      </w:r>
      <w:r w:rsidR="00F96B78">
        <w:t xml:space="preserve">it is </w:t>
      </w:r>
      <w:r w:rsidR="00B3637D">
        <w:t xml:space="preserve">beneficial to specify a mechanism for target cells to confirm whether they are </w:t>
      </w:r>
      <w:r>
        <w:t>capable of using</w:t>
      </w:r>
      <w:r w:rsidR="00B3637D">
        <w:t xml:space="preserve"> early </w:t>
      </w:r>
      <w:r>
        <w:t>data</w:t>
      </w:r>
      <w:r w:rsidR="00B3637D">
        <w:t xml:space="preserve"> forward</w:t>
      </w:r>
      <w:r>
        <w:t>ed</w:t>
      </w:r>
      <w:r w:rsidR="00B3637D">
        <w:t xml:space="preserve"> for a UE when sending HO </w:t>
      </w:r>
      <w:proofErr w:type="spellStart"/>
      <w:r w:rsidR="00B3637D">
        <w:t>Req</w:t>
      </w:r>
      <w:proofErr w:type="spellEnd"/>
      <w:r w:rsidR="00B3637D">
        <w:t xml:space="preserve"> Ack message back to the serving cell. Given above we make following observations and proposals:</w:t>
      </w:r>
    </w:p>
    <w:p w14:paraId="3678036E" w14:textId="77777777" w:rsidR="007B0BBC" w:rsidRDefault="007B0BBC" w:rsidP="00B3637D"/>
    <w:p w14:paraId="51306E49" w14:textId="0D72F589" w:rsidR="001E36AF" w:rsidRPr="004A787E" w:rsidRDefault="001E36AF" w:rsidP="001E36AF">
      <w:pPr>
        <w:rPr>
          <w:lang w:eastAsia="ja-JP" w:bidi="hi-IN"/>
        </w:rPr>
      </w:pPr>
      <w:r>
        <w:rPr>
          <w:b/>
        </w:rPr>
        <w:t>Obser</w:t>
      </w:r>
      <w:r w:rsidRPr="00E772BF">
        <w:rPr>
          <w:b/>
        </w:rPr>
        <w:t xml:space="preserve">vation </w:t>
      </w:r>
      <w:r>
        <w:rPr>
          <w:b/>
        </w:rPr>
        <w:t>1</w:t>
      </w:r>
      <w:r>
        <w:t xml:space="preserve">: </w:t>
      </w:r>
      <w:r w:rsidRPr="004A787E">
        <w:rPr>
          <w:lang w:eastAsia="ja-JP" w:bidi="hi-IN"/>
        </w:rPr>
        <w:t xml:space="preserve">It is </w:t>
      </w:r>
      <w:r>
        <w:rPr>
          <w:lang w:eastAsia="ja-JP" w:bidi="hi-IN"/>
        </w:rPr>
        <w:t xml:space="preserve">up to the </w:t>
      </w:r>
      <w:r w:rsidRPr="004A787E">
        <w:rPr>
          <w:lang w:eastAsia="ja-JP" w:bidi="hi-IN"/>
        </w:rPr>
        <w:t xml:space="preserve">source </w:t>
      </w:r>
      <w:r>
        <w:rPr>
          <w:lang w:eastAsia="ja-JP" w:bidi="hi-IN"/>
        </w:rPr>
        <w:t xml:space="preserve">node to </w:t>
      </w:r>
      <w:r w:rsidRPr="004A787E">
        <w:rPr>
          <w:lang w:eastAsia="ja-JP" w:bidi="hi-IN"/>
        </w:rPr>
        <w:t xml:space="preserve">decide when to start forwarding. The target </w:t>
      </w:r>
      <w:r>
        <w:rPr>
          <w:lang w:eastAsia="ja-JP" w:bidi="hi-IN"/>
        </w:rPr>
        <w:t xml:space="preserve">node </w:t>
      </w:r>
      <w:r w:rsidRPr="004A787E">
        <w:rPr>
          <w:lang w:eastAsia="ja-JP" w:bidi="hi-IN"/>
        </w:rPr>
        <w:t>shall always try processing early forwarded packets as much as it can.</w:t>
      </w:r>
    </w:p>
    <w:p w14:paraId="564C88FE" w14:textId="77777777" w:rsidR="001E36AF" w:rsidRDefault="001E36AF" w:rsidP="00042E56">
      <w:pPr>
        <w:rPr>
          <w:b/>
        </w:rPr>
      </w:pPr>
    </w:p>
    <w:p w14:paraId="58A307C4" w14:textId="202D561E" w:rsidR="00042E56" w:rsidRDefault="00042E56" w:rsidP="00042E56">
      <w:pPr>
        <w:rPr>
          <w:lang w:eastAsia="ja-JP" w:bidi="hi-IN"/>
        </w:rPr>
      </w:pPr>
      <w:r>
        <w:rPr>
          <w:b/>
        </w:rPr>
        <w:lastRenderedPageBreak/>
        <w:t>Obser</w:t>
      </w:r>
      <w:r w:rsidRPr="00E772BF">
        <w:rPr>
          <w:b/>
        </w:rPr>
        <w:t xml:space="preserve">vation </w:t>
      </w:r>
      <w:r w:rsidR="001E36AF">
        <w:rPr>
          <w:b/>
        </w:rPr>
        <w:t>2</w:t>
      </w:r>
      <w:r>
        <w:t xml:space="preserve">: </w:t>
      </w:r>
      <w:r>
        <w:rPr>
          <w:lang w:eastAsia="ja-JP" w:bidi="hi-IN"/>
        </w:rPr>
        <w:t xml:space="preserve">A CHO target cell may simultaneously receive early forwarded data for different UEs from neighboring cells out of which only a fraction will eventually perform HO to the cell. </w:t>
      </w:r>
    </w:p>
    <w:p w14:paraId="016DD581" w14:textId="77777777" w:rsidR="00042E56" w:rsidRDefault="00042E56" w:rsidP="00042E56">
      <w:pPr>
        <w:rPr>
          <w:lang w:eastAsia="ja-JP" w:bidi="hi-IN"/>
        </w:rPr>
      </w:pPr>
    </w:p>
    <w:p w14:paraId="6DA46D88" w14:textId="67CDD727" w:rsidR="00042E56" w:rsidRDefault="00042E56" w:rsidP="00042E56">
      <w:pPr>
        <w:rPr>
          <w:lang w:eastAsia="ja-JP" w:bidi="hi-IN"/>
        </w:rPr>
      </w:pPr>
      <w:r>
        <w:rPr>
          <w:b/>
        </w:rPr>
        <w:t>Obser</w:t>
      </w:r>
      <w:r w:rsidRPr="00E772BF">
        <w:rPr>
          <w:b/>
        </w:rPr>
        <w:t xml:space="preserve">vation </w:t>
      </w:r>
      <w:r w:rsidR="001E36AF">
        <w:rPr>
          <w:b/>
        </w:rPr>
        <w:t>3</w:t>
      </w:r>
      <w:r>
        <w:t xml:space="preserve">: </w:t>
      </w:r>
      <w:r>
        <w:rPr>
          <w:lang w:eastAsia="ja-JP" w:bidi="hi-IN"/>
        </w:rPr>
        <w:t xml:space="preserve">The total amount of early data forwarded traffic received by a target CHO cell prepared for different UEs can be larger than air interface traffic that it will eventually need to transmit for its associated UEs. </w:t>
      </w:r>
    </w:p>
    <w:p w14:paraId="580AF909" w14:textId="77777777" w:rsidR="00042E56" w:rsidRDefault="00042E56" w:rsidP="00042E56">
      <w:pPr>
        <w:rPr>
          <w:lang w:eastAsia="ja-JP" w:bidi="hi-IN"/>
        </w:rPr>
      </w:pPr>
    </w:p>
    <w:p w14:paraId="3800B299" w14:textId="1A3D64A6" w:rsidR="00042E56" w:rsidRDefault="00042E56" w:rsidP="00042E56">
      <w:r>
        <w:rPr>
          <w:b/>
        </w:rPr>
        <w:t>Obser</w:t>
      </w:r>
      <w:r w:rsidRPr="00E772BF">
        <w:rPr>
          <w:b/>
        </w:rPr>
        <w:t xml:space="preserve">vation </w:t>
      </w:r>
      <w:r w:rsidR="001E36AF">
        <w:rPr>
          <w:b/>
        </w:rPr>
        <w:t>4</w:t>
      </w:r>
      <w:r>
        <w:t>: Although a target cell may have enough air interface capacity to serve its associated UEs, it may not have HW or processing capacity to receive early data forwarded for all CHO requests since a fraction of requests will eventually perform HO to the cell.</w:t>
      </w:r>
    </w:p>
    <w:p w14:paraId="0CA2C93D" w14:textId="3B245AFB" w:rsidR="00F96B78" w:rsidRDefault="00F96B78" w:rsidP="00315771"/>
    <w:p w14:paraId="11DB1F8E" w14:textId="17093A0B" w:rsidR="00042E56" w:rsidRDefault="00042E56" w:rsidP="00042E56">
      <w:pPr>
        <w:rPr>
          <w:lang w:eastAsia="ja-JP" w:bidi="hi-IN"/>
        </w:rPr>
      </w:pPr>
      <w:r>
        <w:rPr>
          <w:b/>
        </w:rPr>
        <w:t>Obser</w:t>
      </w:r>
      <w:r w:rsidRPr="00E772BF">
        <w:rPr>
          <w:b/>
        </w:rPr>
        <w:t xml:space="preserve">vation </w:t>
      </w:r>
      <w:r w:rsidR="001E36AF">
        <w:rPr>
          <w:b/>
        </w:rPr>
        <w:t>5</w:t>
      </w:r>
      <w:r>
        <w:t>: T</w:t>
      </w:r>
      <w:r>
        <w:rPr>
          <w:lang w:eastAsia="ja-JP" w:bidi="hi-IN"/>
        </w:rPr>
        <w:t>here is currently no mechanism to inform source gNB about usability of early forwarded data at target cell.</w:t>
      </w:r>
    </w:p>
    <w:p w14:paraId="7CC33096" w14:textId="1B9AF79F" w:rsidR="00894DD8" w:rsidRDefault="00894DD8" w:rsidP="00315771"/>
    <w:p w14:paraId="6DF69937" w14:textId="3E761D4A" w:rsidR="00042E56" w:rsidRDefault="00042E56" w:rsidP="00042E56">
      <w:pPr>
        <w:rPr>
          <w:lang w:eastAsia="ja-JP" w:bidi="hi-IN"/>
        </w:rPr>
      </w:pPr>
      <w:r>
        <w:rPr>
          <w:b/>
        </w:rPr>
        <w:t>Obser</w:t>
      </w:r>
      <w:r w:rsidRPr="00E772BF">
        <w:rPr>
          <w:b/>
        </w:rPr>
        <w:t xml:space="preserve">vation </w:t>
      </w:r>
      <w:r w:rsidR="001E36AF">
        <w:rPr>
          <w:b/>
        </w:rPr>
        <w:t>6</w:t>
      </w:r>
      <w:r>
        <w:t xml:space="preserve">: </w:t>
      </w:r>
      <w:r>
        <w:rPr>
          <w:lang w:eastAsia="ja-JP" w:bidi="hi-IN"/>
        </w:rPr>
        <w:t xml:space="preserve">Target node has information needed to </w:t>
      </w:r>
      <w:r w:rsidRPr="00B3637D">
        <w:rPr>
          <w:lang w:eastAsia="ja-JP" w:bidi="hi-IN"/>
        </w:rPr>
        <w:t>anticipate if it will be able to receive early data forwarded for a UE</w:t>
      </w:r>
      <w:r>
        <w:rPr>
          <w:lang w:eastAsia="ja-JP" w:bidi="hi-IN"/>
        </w:rPr>
        <w:t>.</w:t>
      </w:r>
    </w:p>
    <w:p w14:paraId="0009323A" w14:textId="77777777" w:rsidR="004A787E" w:rsidRPr="00B3637D" w:rsidRDefault="004A787E" w:rsidP="00042E56">
      <w:pPr>
        <w:rPr>
          <w:lang w:eastAsia="ja-JP" w:bidi="hi-IN"/>
        </w:rPr>
      </w:pPr>
    </w:p>
    <w:p w14:paraId="0DAF1F2E" w14:textId="49B5F5D2" w:rsidR="00894DD8" w:rsidRDefault="00894DD8" w:rsidP="00894DD8">
      <w:pPr>
        <w:rPr>
          <w:bCs/>
          <w:lang w:eastAsia="ja-JP" w:bidi="hi-IN"/>
        </w:rPr>
      </w:pPr>
      <w:r w:rsidRPr="00E96EDD">
        <w:rPr>
          <w:rFonts w:eastAsia="Batang"/>
          <w:b/>
        </w:rPr>
        <w:t>Proposal 1:</w:t>
      </w:r>
      <w:r>
        <w:rPr>
          <w:rFonts w:eastAsia="Batang"/>
          <w:b/>
        </w:rPr>
        <w:t xml:space="preserve"> </w:t>
      </w:r>
      <w:r w:rsidRPr="00F96B78">
        <w:rPr>
          <w:bCs/>
          <w:lang w:eastAsia="ja-JP" w:bidi="hi-IN"/>
        </w:rPr>
        <w:t xml:space="preserve">RAN3 to specify a mechanism by which target cells can </w:t>
      </w:r>
      <w:r w:rsidR="00FD3AF7">
        <w:rPr>
          <w:bCs/>
          <w:lang w:eastAsia="ja-JP" w:bidi="hi-IN"/>
        </w:rPr>
        <w:t>indicate</w:t>
      </w:r>
      <w:r w:rsidR="00FD3AF7" w:rsidRPr="00F96B78">
        <w:rPr>
          <w:bCs/>
          <w:lang w:eastAsia="ja-JP" w:bidi="hi-IN"/>
        </w:rPr>
        <w:t xml:space="preserve"> </w:t>
      </w:r>
      <w:r w:rsidRPr="00F96B78">
        <w:rPr>
          <w:bCs/>
          <w:lang w:eastAsia="ja-JP" w:bidi="hi-IN"/>
        </w:rPr>
        <w:t xml:space="preserve">to the serving cell whether they are </w:t>
      </w:r>
      <w:r w:rsidR="00FD3AF7">
        <w:rPr>
          <w:bCs/>
          <w:lang w:eastAsia="ja-JP" w:bidi="hi-IN"/>
        </w:rPr>
        <w:t>capable of using</w:t>
      </w:r>
      <w:r w:rsidRPr="00F96B78">
        <w:rPr>
          <w:bCs/>
          <w:lang w:eastAsia="ja-JP" w:bidi="hi-IN"/>
        </w:rPr>
        <w:t xml:space="preserve"> early data forwarding for CHO.</w:t>
      </w:r>
    </w:p>
    <w:p w14:paraId="124BDD10" w14:textId="77777777" w:rsidR="00894DD8" w:rsidRDefault="00894DD8" w:rsidP="00894DD8">
      <w:pPr>
        <w:rPr>
          <w:bCs/>
          <w:lang w:eastAsia="ja-JP" w:bidi="hi-IN"/>
        </w:rPr>
      </w:pPr>
    </w:p>
    <w:p w14:paraId="036C6EE1" w14:textId="6EF4F120" w:rsidR="00894DD8" w:rsidRPr="00F96B78" w:rsidRDefault="00894DD8" w:rsidP="00894DD8">
      <w:pPr>
        <w:rPr>
          <w:bCs/>
          <w:lang w:eastAsia="ja-JP" w:bidi="hi-IN"/>
        </w:rPr>
      </w:pPr>
      <w:r w:rsidRPr="00E96EDD">
        <w:rPr>
          <w:rFonts w:eastAsia="Batang"/>
          <w:b/>
        </w:rPr>
        <w:t xml:space="preserve">Proposal </w:t>
      </w:r>
      <w:r>
        <w:rPr>
          <w:rFonts w:eastAsia="Batang"/>
          <w:b/>
        </w:rPr>
        <w:t>2</w:t>
      </w:r>
      <w:r w:rsidRPr="00E96EDD">
        <w:rPr>
          <w:rFonts w:eastAsia="Batang"/>
          <w:b/>
        </w:rPr>
        <w:t>:</w:t>
      </w:r>
      <w:r>
        <w:rPr>
          <w:rFonts w:eastAsia="Batang"/>
          <w:b/>
        </w:rPr>
        <w:t xml:space="preserve"> </w:t>
      </w:r>
      <w:r w:rsidRPr="00F96B78">
        <w:rPr>
          <w:bCs/>
          <w:lang w:eastAsia="ja-JP" w:bidi="hi-IN"/>
        </w:rPr>
        <w:t xml:space="preserve">RAN3 to </w:t>
      </w:r>
      <w:r>
        <w:rPr>
          <w:bCs/>
          <w:lang w:eastAsia="ja-JP" w:bidi="hi-IN"/>
        </w:rPr>
        <w:t xml:space="preserve">agree the </w:t>
      </w:r>
      <w:r w:rsidR="00AB5CB9">
        <w:rPr>
          <w:bCs/>
          <w:lang w:eastAsia="ja-JP" w:bidi="hi-IN"/>
        </w:rPr>
        <w:t>TP provided</w:t>
      </w:r>
      <w:r>
        <w:rPr>
          <w:bCs/>
          <w:lang w:eastAsia="ja-JP" w:bidi="hi-IN"/>
        </w:rPr>
        <w:t xml:space="preserve"> in this paper</w:t>
      </w:r>
      <w:r w:rsidRPr="00F96B78">
        <w:rPr>
          <w:bCs/>
          <w:lang w:eastAsia="ja-JP" w:bidi="hi-IN"/>
        </w:rPr>
        <w:t>.</w:t>
      </w:r>
      <w:r>
        <w:rPr>
          <w:bCs/>
          <w:lang w:eastAsia="ja-JP" w:bidi="hi-IN"/>
        </w:rPr>
        <w:t xml:space="preserve"> </w:t>
      </w:r>
    </w:p>
    <w:p w14:paraId="176A427F" w14:textId="77777777" w:rsidR="0017048A" w:rsidRPr="002855B4" w:rsidRDefault="0017048A" w:rsidP="0017048A">
      <w:pPr>
        <w:pStyle w:val="Heading1"/>
        <w:numPr>
          <w:ilvl w:val="0"/>
          <w:numId w:val="0"/>
        </w:numPr>
        <w:rPr>
          <w:lang w:val="en-US"/>
        </w:rPr>
      </w:pPr>
      <w:r w:rsidRPr="002855B4">
        <w:t>References</w:t>
      </w:r>
    </w:p>
    <w:p w14:paraId="1156E968" w14:textId="77777777" w:rsidR="00933FA7" w:rsidRPr="00933FA7" w:rsidRDefault="00761790" w:rsidP="00933FA7">
      <w:pPr>
        <w:widowControl w:val="0"/>
        <w:numPr>
          <w:ilvl w:val="0"/>
          <w:numId w:val="5"/>
        </w:numPr>
        <w:rPr>
          <w:b/>
        </w:rPr>
      </w:pPr>
      <w:bookmarkStart w:id="3" w:name="_Ref510390172"/>
      <w:bookmarkStart w:id="4" w:name="_Ref503528678"/>
      <w:r w:rsidRPr="00761790">
        <w:t>R</w:t>
      </w:r>
      <w:r w:rsidR="00BD7823">
        <w:t>3</w:t>
      </w:r>
      <w:r w:rsidRPr="00761790">
        <w:t>-</w:t>
      </w:r>
      <w:r w:rsidR="00933FA7">
        <w:t>201927</w:t>
      </w:r>
      <w:r w:rsidRPr="00761790">
        <w:t>,</w:t>
      </w:r>
      <w:r w:rsidR="00BD7823">
        <w:t xml:space="preserve"> </w:t>
      </w:r>
      <w:r w:rsidRPr="00761790">
        <w:t>“</w:t>
      </w:r>
      <w:r w:rsidR="00933FA7" w:rsidRPr="00933FA7">
        <w:rPr>
          <w:bCs/>
        </w:rPr>
        <w:t>(</w:t>
      </w:r>
      <w:r w:rsidR="00933FA7" w:rsidRPr="00933FA7">
        <w:rPr>
          <w:rFonts w:hint="eastAsia"/>
          <w:bCs/>
          <w:lang w:val="en-GB"/>
        </w:rPr>
        <w:t xml:space="preserve">TP for </w:t>
      </w:r>
      <w:proofErr w:type="spellStart"/>
      <w:r w:rsidR="00933FA7" w:rsidRPr="00933FA7">
        <w:rPr>
          <w:rFonts w:hint="eastAsia"/>
          <w:bCs/>
          <w:lang w:val="en-GB"/>
        </w:rPr>
        <w:t>NR_Mob_enh</w:t>
      </w:r>
      <w:proofErr w:type="spellEnd"/>
      <w:r w:rsidR="00933FA7" w:rsidRPr="00933FA7">
        <w:rPr>
          <w:rFonts w:hint="eastAsia"/>
          <w:bCs/>
          <w:lang w:val="en-GB"/>
        </w:rPr>
        <w:t xml:space="preserve"> BL CR for TS 38.423</w:t>
      </w:r>
      <w:r w:rsidR="00933FA7" w:rsidRPr="00933FA7">
        <w:rPr>
          <w:bCs/>
          <w:lang w:val="en-GB"/>
        </w:rPr>
        <w:t>):</w:t>
      </w:r>
      <w:r w:rsidR="00933FA7" w:rsidRPr="00933FA7">
        <w:rPr>
          <w:rFonts w:hint="eastAsia"/>
          <w:bCs/>
          <w:lang w:val="en-GB"/>
        </w:rPr>
        <w:t xml:space="preserve"> </w:t>
      </w:r>
      <w:r w:rsidR="00933FA7" w:rsidRPr="00933FA7">
        <w:rPr>
          <w:bCs/>
        </w:rPr>
        <w:t>Early Data Forwarding for CHO</w:t>
      </w:r>
    </w:p>
    <w:p w14:paraId="001A7665" w14:textId="1E8536BD" w:rsidR="007B0BBC" w:rsidRDefault="00761790" w:rsidP="00933FA7">
      <w:pPr>
        <w:widowControl w:val="0"/>
        <w:ind w:left="420"/>
      </w:pPr>
      <w:r w:rsidRPr="00761790">
        <w:t xml:space="preserve">”, </w:t>
      </w:r>
      <w:r w:rsidR="00933FA7">
        <w:t xml:space="preserve"> </w:t>
      </w:r>
      <w:r w:rsidRPr="00761790">
        <w:t>Apple Inc.,</w:t>
      </w:r>
      <w:r w:rsidR="00933FA7">
        <w:t xml:space="preserve"> Intel Corporation,</w:t>
      </w:r>
      <w:r w:rsidRPr="00761790">
        <w:t xml:space="preserve"> </w:t>
      </w:r>
      <w:r w:rsidR="00BD7823">
        <w:t>3GPP RAN3#10</w:t>
      </w:r>
      <w:r w:rsidR="00933FA7">
        <w:t>7bis-e</w:t>
      </w:r>
      <w:r w:rsidR="00BD7823">
        <w:t xml:space="preserve">, </w:t>
      </w:r>
      <w:r w:rsidR="004A787E">
        <w:t>April 2020</w:t>
      </w:r>
    </w:p>
    <w:p w14:paraId="7C50F97E" w14:textId="7C83BFD9" w:rsidR="009E25B1" w:rsidRDefault="009E25B1" w:rsidP="00363ABF">
      <w:pPr>
        <w:widowControl w:val="0"/>
        <w:numPr>
          <w:ilvl w:val="0"/>
          <w:numId w:val="5"/>
        </w:numPr>
      </w:pPr>
      <w:r w:rsidRPr="001E36AF">
        <w:rPr>
          <w:bCs/>
          <w:iCs/>
          <w:lang w:val="en-GB"/>
        </w:rPr>
        <w:fldChar w:fldCharType="begin"/>
      </w:r>
      <w:r w:rsidRPr="001E36AF">
        <w:rPr>
          <w:bCs/>
          <w:iCs/>
          <w:lang w:val="en-GB"/>
        </w:rPr>
        <w:instrText xml:space="preserve"> DOCPROPERTY  Tdoc#  \* MERGEFORMAT </w:instrText>
      </w:r>
      <w:r w:rsidRPr="001E36AF">
        <w:rPr>
          <w:bCs/>
          <w:iCs/>
          <w:lang w:val="en-GB"/>
        </w:rPr>
        <w:fldChar w:fldCharType="separate"/>
      </w:r>
      <w:r w:rsidRPr="001E36AF">
        <w:rPr>
          <w:bCs/>
          <w:iCs/>
          <w:lang w:val="en-GB"/>
        </w:rPr>
        <w:t>R3-20</w:t>
      </w:r>
      <w:r w:rsidR="004A787E" w:rsidRPr="001E36AF">
        <w:rPr>
          <w:bCs/>
          <w:iCs/>
          <w:lang w:val="en-GB"/>
        </w:rPr>
        <w:t>2909</w:t>
      </w:r>
      <w:r w:rsidRPr="001E36AF">
        <w:rPr>
          <w:bCs/>
          <w:iCs/>
        </w:rPr>
        <w:fldChar w:fldCharType="end"/>
      </w:r>
      <w:r w:rsidRPr="001E36AF">
        <w:rPr>
          <w:bCs/>
          <w:iCs/>
        </w:rPr>
        <w:t>,</w:t>
      </w:r>
      <w:r>
        <w:t xml:space="preserve"> “</w:t>
      </w:r>
      <w:r w:rsidRPr="001E36AF">
        <w:rPr>
          <w:bCs/>
          <w:lang w:val="en-GB"/>
        </w:rPr>
        <w:fldChar w:fldCharType="begin"/>
      </w:r>
      <w:r w:rsidRPr="001E36AF">
        <w:rPr>
          <w:bCs/>
          <w:lang w:val="en-GB"/>
        </w:rPr>
        <w:instrText xml:space="preserve"> DOCPROPERTY  CrTitle  \* MERGEFORMAT </w:instrText>
      </w:r>
      <w:r w:rsidRPr="001E36AF">
        <w:rPr>
          <w:bCs/>
          <w:lang w:val="en-GB"/>
        </w:rPr>
        <w:fldChar w:fldCharType="separate"/>
      </w:r>
      <w:r w:rsidRPr="001E36AF">
        <w:rPr>
          <w:bCs/>
          <w:lang w:val="en-GB"/>
        </w:rPr>
        <w:t>Baseline CR for introducing Rel-16 NR mobility enhancement</w:t>
      </w:r>
      <w:r w:rsidRPr="001E36AF">
        <w:rPr>
          <w:bCs/>
        </w:rPr>
        <w:fldChar w:fldCharType="end"/>
      </w:r>
      <w:r>
        <w:t>”, 3GPP RAN3#107</w:t>
      </w:r>
      <w:r w:rsidR="004A787E">
        <w:t>bis</w:t>
      </w:r>
      <w:r>
        <w:t xml:space="preserve">-e, </w:t>
      </w:r>
      <w:r w:rsidR="004A787E">
        <w:t>April</w:t>
      </w:r>
      <w:r>
        <w:t xml:space="preserve"> 2020</w:t>
      </w:r>
    </w:p>
    <w:p w14:paraId="256C5732" w14:textId="6D1C82FF" w:rsidR="007B0BBC" w:rsidRDefault="007B0BBC" w:rsidP="007B0BBC">
      <w:pPr>
        <w:pStyle w:val="Heading1"/>
        <w:numPr>
          <w:ilvl w:val="0"/>
          <w:numId w:val="0"/>
        </w:numPr>
      </w:pPr>
      <w:r>
        <w:t>Appendix</w:t>
      </w:r>
    </w:p>
    <w:p w14:paraId="79DA7542" w14:textId="33C8B278" w:rsidR="007B0BBC" w:rsidRPr="007B0BBC" w:rsidRDefault="007B0BBC" w:rsidP="0053009F">
      <w:pPr>
        <w:pStyle w:val="Heading2"/>
        <w:numPr>
          <w:ilvl w:val="0"/>
          <w:numId w:val="0"/>
        </w:numPr>
        <w:ind w:left="567" w:hanging="567"/>
        <w:rPr>
          <w:lang w:val="en-GB"/>
        </w:rPr>
      </w:pPr>
      <w:r>
        <w:t>A1. Text proposal</w:t>
      </w:r>
    </w:p>
    <w:p w14:paraId="4CD281DD" w14:textId="45E11889" w:rsidR="007B0BBC" w:rsidRDefault="007B0BBC" w:rsidP="007B0BBC">
      <w:pPr>
        <w:widowControl w:val="0"/>
      </w:pPr>
    </w:p>
    <w:p w14:paraId="67772226" w14:textId="6697A4B4" w:rsidR="007B0BBC" w:rsidRPr="00761790" w:rsidRDefault="007B0BBC" w:rsidP="007767D8">
      <w:pPr>
        <w:widowControl w:val="0"/>
      </w:pPr>
      <w:r>
        <w:t xml:space="preserve">This TP is based on </w:t>
      </w:r>
      <w:r w:rsidRPr="007B0BBC">
        <w:t xml:space="preserve">BL CR for TS 38.423 </w:t>
      </w:r>
      <w:r w:rsidR="007767D8">
        <w:t xml:space="preserve">agreed in </w:t>
      </w:r>
      <w:r w:rsidR="007767D8" w:rsidRPr="007767D8">
        <w:rPr>
          <w:lang w:val="en-GB"/>
        </w:rPr>
        <w:t>RAN3 #10</w:t>
      </w:r>
      <w:r w:rsidR="007767D8">
        <w:t>7</w:t>
      </w:r>
      <w:r w:rsidR="00DB336E">
        <w:t>bis</w:t>
      </w:r>
      <w:r w:rsidR="007767D8">
        <w:t>-e</w:t>
      </w:r>
      <w:r w:rsidR="007767D8" w:rsidRPr="007767D8">
        <w:rPr>
          <w:lang w:val="en-GB"/>
        </w:rPr>
        <w:t xml:space="preserve"> </w:t>
      </w:r>
      <w:r w:rsidRPr="007B0BBC">
        <w:t>[</w:t>
      </w:r>
      <w:r w:rsidR="00DB336E">
        <w:t>2</w:t>
      </w:r>
      <w:r w:rsidRPr="007B0BBC">
        <w:t>]</w:t>
      </w:r>
      <w:r w:rsidR="007767D8">
        <w:t>.</w:t>
      </w:r>
    </w:p>
    <w:bookmarkEnd w:id="3"/>
    <w:bookmarkEnd w:id="4"/>
    <w:p w14:paraId="59489D57" w14:textId="51C8FE34" w:rsidR="00ED4C20" w:rsidRDefault="00ED4C20" w:rsidP="00F96B78">
      <w:pPr>
        <w:widowControl w:val="0"/>
        <w:jc w:val="both"/>
        <w:rPr>
          <w:rFonts w:eastAsia="Wingdings"/>
          <w:bCs/>
          <w:lang w:bidi="hi-IN"/>
        </w:rPr>
      </w:pPr>
    </w:p>
    <w:p w14:paraId="26CCEFE7" w14:textId="2A821CB0" w:rsidR="00ED4C20" w:rsidRDefault="00F6635E" w:rsidP="00F96B78">
      <w:pPr>
        <w:widowControl w:val="0"/>
        <w:jc w:val="both"/>
        <w:rPr>
          <w:rFonts w:eastAsia="Wingdings"/>
          <w:bCs/>
          <w:lang w:bidi="hi-IN"/>
        </w:rPr>
      </w:pPr>
      <w:r>
        <w:rPr>
          <w:noProof/>
        </w:rPr>
        <mc:AlternateContent>
          <mc:Choice Requires="wps">
            <w:drawing>
              <wp:anchor distT="0" distB="0" distL="114300" distR="114300" simplePos="0" relativeHeight="251659264" behindDoc="0" locked="0" layoutInCell="1" allowOverlap="1" wp14:anchorId="6F00222B" wp14:editId="1EE4D897">
                <wp:simplePos x="0" y="0"/>
                <wp:positionH relativeFrom="column">
                  <wp:posOffset>0</wp:posOffset>
                </wp:positionH>
                <wp:positionV relativeFrom="paragraph">
                  <wp:posOffset>175895</wp:posOffset>
                </wp:positionV>
                <wp:extent cx="3737610" cy="1828800"/>
                <wp:effectExtent l="0" t="0" r="8890" b="19050"/>
                <wp:wrapSquare wrapText="bothSides"/>
                <wp:docPr id="1" name="Text Box 1"/>
                <wp:cNvGraphicFramePr/>
                <a:graphic xmlns:a="http://schemas.openxmlformats.org/drawingml/2006/main">
                  <a:graphicData uri="http://schemas.microsoft.com/office/word/2010/wordprocessingShape">
                    <wps:wsp>
                      <wps:cNvSpPr txBox="1"/>
                      <wps:spPr>
                        <a:xfrm>
                          <a:off x="0" y="0"/>
                          <a:ext cx="3737610" cy="1828800"/>
                        </a:xfrm>
                        <a:prstGeom prst="rect">
                          <a:avLst/>
                        </a:prstGeom>
                        <a:solidFill>
                          <a:schemeClr val="accent1">
                            <a:lumMod val="40000"/>
                            <a:lumOff val="60000"/>
                          </a:schemeClr>
                        </a:solidFill>
                        <a:ln w="6350">
                          <a:solidFill>
                            <a:prstClr val="black"/>
                          </a:solidFill>
                        </a:ln>
                      </wps:spPr>
                      <wps:txbx>
                        <w:txbxContent>
                          <w:p w14:paraId="01A3BD24" w14:textId="182F4995" w:rsidR="00CD2562" w:rsidRPr="00366B23" w:rsidRDefault="00CD2562" w:rsidP="00F6635E">
                            <w:pPr>
                              <w:rPr>
                                <w:b/>
                                <w:noProof/>
                              </w:rPr>
                            </w:pPr>
                            <w:r w:rsidRPr="00ED47D5">
                              <w:rPr>
                                <w:b/>
                                <w:noProof/>
                              </w:rPr>
                              <w:t>***   First change, skipped text not changed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F00222B" id="Text Box 1" o:spid="_x0000_s1027" type="#_x0000_t202" style="position:absolute;left:0;text-align:left;margin-left:0;margin-top:13.85pt;width:294.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" fillcolor="#b4c6e7 [1300]" strokeweight=".5pt">
                <v:textbox style="mso-fit-shape-to-text:t">
                  <w:txbxContent>
                    <w:p w14:paraId="01A3BD24" w14:textId="182F4995" w:rsidR="00CD2562" w:rsidRPr="00366B23" w:rsidRDefault="00CD2562" w:rsidP="00F6635E">
                      <w:pPr>
                        <w:rPr>
                          <w:b/>
                          <w:noProof/>
                        </w:rPr>
                      </w:pPr>
                      <w:r w:rsidRPr="00ED47D5">
                        <w:rPr>
                          <w:b/>
                          <w:noProof/>
                        </w:rPr>
                        <w:t>***   First change, skipped text not changed   ***</w:t>
                      </w:r>
                    </w:p>
                  </w:txbxContent>
                </v:textbox>
                <w10:wrap type="square"/>
              </v:shape>
            </w:pict>
          </mc:Fallback>
        </mc:AlternateContent>
      </w:r>
    </w:p>
    <w:p w14:paraId="7A358579" w14:textId="2E7DC883" w:rsidR="007767D8" w:rsidRDefault="007767D8" w:rsidP="007767D8">
      <w:pPr>
        <w:rPr>
          <w:b/>
        </w:rPr>
      </w:pPr>
    </w:p>
    <w:p w14:paraId="374380B3" w14:textId="13BC2C74" w:rsidR="007767D8" w:rsidRDefault="007767D8" w:rsidP="00F96B78">
      <w:pPr>
        <w:widowControl w:val="0"/>
        <w:jc w:val="both"/>
        <w:rPr>
          <w:rFonts w:eastAsia="Wingdings"/>
          <w:bCs/>
          <w:lang w:bidi="hi-IN"/>
        </w:rPr>
      </w:pPr>
    </w:p>
    <w:p w14:paraId="73A99060" w14:textId="77777777" w:rsidR="0015318B" w:rsidRPr="0015318B" w:rsidRDefault="0015318B" w:rsidP="0015318B">
      <w:pPr>
        <w:keepNext/>
        <w:keepLines/>
        <w:spacing w:before="120" w:after="180"/>
        <w:ind w:left="1134" w:hanging="1134"/>
        <w:outlineLvl w:val="2"/>
        <w:rPr>
          <w:rFonts w:ascii="Arial" w:eastAsia="SimSun" w:hAnsi="Arial"/>
          <w:sz w:val="28"/>
          <w:szCs w:val="20"/>
          <w:lang w:val="en-GB"/>
        </w:rPr>
      </w:pPr>
      <w:bookmarkStart w:id="5" w:name="_Toc20955048"/>
      <w:bookmarkStart w:id="6" w:name="_Toc29991235"/>
      <w:bookmarkStart w:id="7" w:name="_Toc20955050"/>
      <w:bookmarkStart w:id="8" w:name="_Toc29991237"/>
      <w:bookmarkStart w:id="9" w:name="_Toc20955181"/>
      <w:bookmarkStart w:id="10" w:name="_Toc29991376"/>
      <w:r w:rsidRPr="0015318B">
        <w:rPr>
          <w:rFonts w:ascii="Arial" w:eastAsia="SimSun" w:hAnsi="Arial"/>
          <w:sz w:val="28"/>
          <w:szCs w:val="20"/>
          <w:lang w:val="en-GB"/>
        </w:rPr>
        <w:t>8.2.1</w:t>
      </w:r>
      <w:r w:rsidRPr="0015318B">
        <w:rPr>
          <w:rFonts w:ascii="Arial" w:eastAsia="SimSun" w:hAnsi="Arial"/>
          <w:sz w:val="28"/>
          <w:szCs w:val="20"/>
          <w:lang w:val="en-GB"/>
        </w:rPr>
        <w:tab/>
        <w:t>Handover Preparation</w:t>
      </w:r>
      <w:bookmarkEnd w:id="5"/>
      <w:bookmarkEnd w:id="6"/>
    </w:p>
    <w:bookmarkEnd w:id="7"/>
    <w:bookmarkEnd w:id="8"/>
    <w:p w14:paraId="54B1A84D"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This procedure is used to establish necessary resources in an NG-RAN node for an incoming handover.</w:t>
      </w:r>
      <w:ins w:id="11" w:author="Nokia (rapporteur)" w:date="2020-01-27T12:59:00Z">
        <w:r w:rsidRPr="00DB336E">
          <w:rPr>
            <w:rFonts w:eastAsia="SimSun"/>
            <w:sz w:val="20"/>
            <w:szCs w:val="20"/>
            <w:lang w:val="en-GB"/>
          </w:rPr>
          <w:t xml:space="preserve"> If the procedure concerns a conditional handover, parallel transactions are allowed. Possible parallel requests are identified with the target cell ID when the source UE AP IDs are the same.</w:t>
        </w:r>
      </w:ins>
    </w:p>
    <w:p w14:paraId="3E9287C3"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The procedure uses </w:t>
      </w:r>
      <w:r w:rsidRPr="00DB336E">
        <w:rPr>
          <w:rFonts w:eastAsia="SimSun"/>
          <w:sz w:val="20"/>
          <w:szCs w:val="20"/>
          <w:lang w:val="en-GB" w:eastAsia="zh-CN"/>
        </w:rPr>
        <w:t>UE-associated signalling</w:t>
      </w:r>
      <w:r w:rsidRPr="00DB336E">
        <w:rPr>
          <w:rFonts w:eastAsia="SimSun"/>
          <w:sz w:val="20"/>
          <w:szCs w:val="20"/>
          <w:lang w:val="en-GB"/>
        </w:rPr>
        <w:t>.</w:t>
      </w:r>
    </w:p>
    <w:p w14:paraId="166F0C00" w14:textId="77777777" w:rsidR="00DB336E" w:rsidRPr="00DB336E" w:rsidRDefault="00DB336E" w:rsidP="00DB336E">
      <w:pPr>
        <w:keepNext/>
        <w:keepLines/>
        <w:spacing w:before="120" w:after="180"/>
        <w:ind w:left="1418" w:hanging="1418"/>
        <w:outlineLvl w:val="3"/>
        <w:rPr>
          <w:rFonts w:ascii="Arial" w:eastAsia="SimSun" w:hAnsi="Arial"/>
          <w:szCs w:val="20"/>
          <w:lang w:val="en-GB"/>
        </w:rPr>
      </w:pPr>
      <w:r w:rsidRPr="00DB336E">
        <w:rPr>
          <w:rFonts w:ascii="Arial" w:eastAsia="SimSun" w:hAnsi="Arial"/>
          <w:szCs w:val="20"/>
          <w:lang w:val="en-GB"/>
        </w:rPr>
        <w:lastRenderedPageBreak/>
        <w:t>8.2.1.2</w:t>
      </w:r>
      <w:r w:rsidRPr="00DB336E">
        <w:rPr>
          <w:rFonts w:ascii="Arial" w:eastAsia="SimSun" w:hAnsi="Arial"/>
          <w:szCs w:val="20"/>
          <w:lang w:val="en-GB"/>
        </w:rPr>
        <w:tab/>
        <w:t>Successful Operation</w:t>
      </w:r>
    </w:p>
    <w:p w14:paraId="3D2C0C67" w14:textId="77777777" w:rsidR="00DB336E" w:rsidRPr="00DB336E" w:rsidRDefault="0052430D" w:rsidP="00DB336E">
      <w:pPr>
        <w:keepNext/>
        <w:keepLines/>
        <w:spacing w:before="60" w:after="180"/>
        <w:jc w:val="center"/>
        <w:rPr>
          <w:rFonts w:ascii="Arial" w:eastAsia="SimSun" w:hAnsi="Arial"/>
          <w:b/>
          <w:sz w:val="20"/>
          <w:szCs w:val="20"/>
          <w:lang w:val="en-GB"/>
        </w:rPr>
      </w:pPr>
      <w:r w:rsidRPr="00CD2562">
        <w:rPr>
          <w:rFonts w:ascii="Arial" w:eastAsia="SimSun" w:hAnsi="Arial"/>
          <w:b/>
          <w:noProof/>
          <w:sz w:val="20"/>
          <w:szCs w:val="20"/>
          <w:lang w:val="en-GB"/>
        </w:rPr>
        <w:object w:dxaOrig="6840" w:dyaOrig="2520" w14:anchorId="2320E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35pt;height:126.25pt;mso-width-percent:0;mso-height-percent:0;mso-width-percent:0;mso-height-percent:0" o:ole="">
            <v:imagedata r:id="rId11" o:title=""/>
          </v:shape>
          <o:OLEObject Type="Embed" ProgID="Visio.Drawing.15" ShapeID="_x0000_i1025" DrawAspect="Content" ObjectID="_1651567094" r:id="rId12"/>
        </w:object>
      </w:r>
    </w:p>
    <w:p w14:paraId="5DE4B24B" w14:textId="77777777" w:rsidR="00DB336E" w:rsidRPr="00DB336E" w:rsidRDefault="00DB336E" w:rsidP="00DB336E">
      <w:pPr>
        <w:keepLines/>
        <w:spacing w:after="240"/>
        <w:jc w:val="center"/>
        <w:rPr>
          <w:rFonts w:ascii="Arial" w:eastAsia="SimSun" w:hAnsi="Arial"/>
          <w:b/>
          <w:sz w:val="20"/>
          <w:szCs w:val="20"/>
          <w:lang w:val="en-GB"/>
        </w:rPr>
      </w:pPr>
      <w:r w:rsidRPr="00DB336E">
        <w:rPr>
          <w:rFonts w:ascii="Arial" w:eastAsia="SimSun" w:hAnsi="Arial"/>
          <w:b/>
          <w:sz w:val="20"/>
          <w:szCs w:val="20"/>
          <w:lang w:val="en-GB"/>
        </w:rPr>
        <w:t>Figure 8.2.1.2-1: Handover Preparation, successful operation</w:t>
      </w:r>
    </w:p>
    <w:p w14:paraId="2998D026"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The source NG-RAN node initiates the procedure by sending the HANDOVER REQUEST message to the target NG-RAN node. When the source NG-RAN node sends the HANDOVER REQUEST message, it shall start the timer </w:t>
      </w:r>
      <w:proofErr w:type="spellStart"/>
      <w:r w:rsidRPr="00DB336E">
        <w:rPr>
          <w:rFonts w:eastAsia="SimSun"/>
          <w:sz w:val="20"/>
          <w:szCs w:val="20"/>
          <w:lang w:val="en-GB"/>
        </w:rPr>
        <w:t>TXn</w:t>
      </w:r>
      <w:r w:rsidRPr="00DB336E">
        <w:rPr>
          <w:rFonts w:eastAsia="SimSun"/>
          <w:sz w:val="20"/>
          <w:szCs w:val="20"/>
          <w:vertAlign w:val="subscript"/>
          <w:lang w:val="en-GB"/>
        </w:rPr>
        <w:t>RELOCprep</w:t>
      </w:r>
      <w:proofErr w:type="spellEnd"/>
      <w:r w:rsidRPr="00DB336E">
        <w:rPr>
          <w:rFonts w:eastAsia="SimSun"/>
          <w:sz w:val="20"/>
          <w:szCs w:val="20"/>
          <w:vertAlign w:val="subscript"/>
          <w:lang w:val="en-GB"/>
        </w:rPr>
        <w:t>.</w:t>
      </w:r>
    </w:p>
    <w:p w14:paraId="667600AB" w14:textId="77777777" w:rsidR="00DB336E" w:rsidRPr="00DB336E" w:rsidRDefault="00DB336E" w:rsidP="00DB336E">
      <w:pPr>
        <w:overflowPunct w:val="0"/>
        <w:autoSpaceDE w:val="0"/>
        <w:autoSpaceDN w:val="0"/>
        <w:adjustRightInd w:val="0"/>
        <w:spacing w:after="180"/>
        <w:textAlignment w:val="baseline"/>
        <w:rPr>
          <w:ins w:id="12" w:author="Nokia (rapporteur)" w:date="2020-01-27T13:00:00Z"/>
          <w:rFonts w:eastAsia="SimSun"/>
          <w:sz w:val="20"/>
          <w:szCs w:val="20"/>
          <w:lang w:val="en-GB"/>
        </w:rPr>
      </w:pPr>
      <w:ins w:id="13" w:author="Nokia (rapporteur)" w:date="2020-01-27T13:00:00Z">
        <w:r w:rsidRPr="00DB336E">
          <w:rPr>
            <w:rFonts w:eastAsia="SimSun"/>
            <w:sz w:val="20"/>
            <w:szCs w:val="20"/>
            <w:lang w:val="en-GB"/>
          </w:rPr>
          <w:t xml:space="preserve">If the </w:t>
        </w:r>
        <w:r w:rsidRPr="00DB336E">
          <w:rPr>
            <w:rFonts w:eastAsia="SimSun"/>
            <w:i/>
            <w:sz w:val="20"/>
            <w:szCs w:val="20"/>
            <w:lang w:val="en-GB"/>
          </w:rPr>
          <w:t xml:space="preserve">Conditional Handover Information </w:t>
        </w:r>
        <w:r w:rsidRPr="00DB336E">
          <w:rPr>
            <w:rFonts w:eastAsia="SimSun"/>
            <w:sz w:val="20"/>
            <w:szCs w:val="20"/>
            <w:lang w:val="en-GB"/>
          </w:rPr>
          <w:t xml:space="preserve">IE is contained in the HANDOVER REQUEST message, the target NG-RAN node shall consider that the request concerns a conditional handover and shall include the </w:t>
        </w:r>
      </w:ins>
      <w:ins w:id="14" w:author="Nokia (rapporteur)" w:date="2020-05-06T15:44:00Z">
        <w:r w:rsidRPr="00DB336E">
          <w:rPr>
            <w:rFonts w:eastAsia="SimSun"/>
            <w:i/>
            <w:iCs/>
            <w:sz w:val="20"/>
            <w:szCs w:val="20"/>
            <w:lang w:val="en-GB"/>
          </w:rPr>
          <w:t>Conditional Handover Information</w:t>
        </w:r>
        <w:r w:rsidRPr="00DB336E">
          <w:rPr>
            <w:rFonts w:eastAsia="SimSun"/>
            <w:sz w:val="20"/>
            <w:szCs w:val="20"/>
            <w:lang w:val="en-GB"/>
          </w:rPr>
          <w:t xml:space="preserve"> </w:t>
        </w:r>
      </w:ins>
      <w:ins w:id="15" w:author="Nokia (rapporteur)" w:date="2020-01-27T13:00:00Z">
        <w:r w:rsidRPr="00DB336E">
          <w:rPr>
            <w:rFonts w:eastAsia="SimSun"/>
            <w:sz w:val="20"/>
            <w:szCs w:val="20"/>
            <w:lang w:val="en-GB"/>
          </w:rPr>
          <w:t>IE in the HANDOVER REQUEST ACKNOWLEDGE message.</w:t>
        </w:r>
      </w:ins>
    </w:p>
    <w:p w14:paraId="5804892B" w14:textId="77777777" w:rsidR="00DB336E" w:rsidRPr="00DB336E" w:rsidRDefault="00DB336E" w:rsidP="00DB336E">
      <w:pPr>
        <w:spacing w:after="180"/>
        <w:rPr>
          <w:ins w:id="16" w:author="Nokia (rapporteur)" w:date="2020-01-27T13:00:00Z"/>
          <w:rFonts w:eastAsia="SimSun"/>
          <w:sz w:val="20"/>
          <w:szCs w:val="20"/>
          <w:lang w:val="en-GB"/>
        </w:rPr>
      </w:pPr>
      <w:ins w:id="17" w:author="Nokia (rapporteur)" w:date="2020-01-27T13:00:00Z">
        <w:r w:rsidRPr="00DB336E">
          <w:rPr>
            <w:rFonts w:eastAsia="SimSun"/>
            <w:sz w:val="20"/>
            <w:szCs w:val="20"/>
            <w:lang w:val="en-GB"/>
          </w:rPr>
          <w:t xml:space="preserve">If the </w:t>
        </w:r>
        <w:r w:rsidRPr="00DB336E">
          <w:rPr>
            <w:rFonts w:eastAsia="SimSun"/>
            <w:i/>
            <w:iCs/>
            <w:sz w:val="20"/>
            <w:szCs w:val="20"/>
            <w:lang w:val="en-GB"/>
          </w:rPr>
          <w:t xml:space="preserve">Target NG-RAN node UE </w:t>
        </w:r>
        <w:proofErr w:type="spellStart"/>
        <w:r w:rsidRPr="00DB336E">
          <w:rPr>
            <w:rFonts w:eastAsia="SimSun"/>
            <w:i/>
            <w:iCs/>
            <w:sz w:val="20"/>
            <w:szCs w:val="20"/>
            <w:lang w:val="en-GB"/>
          </w:rPr>
          <w:t>XnAP</w:t>
        </w:r>
        <w:proofErr w:type="spellEnd"/>
        <w:r w:rsidRPr="00DB336E">
          <w:rPr>
            <w:rFonts w:eastAsia="SimSun"/>
            <w:i/>
            <w:iCs/>
            <w:sz w:val="20"/>
            <w:szCs w:val="20"/>
            <w:lang w:val="en-GB"/>
          </w:rPr>
          <w:t xml:space="preserve"> ID</w:t>
        </w:r>
        <w:r w:rsidRPr="00DB336E">
          <w:rPr>
            <w:rFonts w:eastAsia="SimSun"/>
            <w:sz w:val="20"/>
            <w:szCs w:val="20"/>
            <w:lang w:val="en-GB"/>
          </w:rPr>
          <w:t xml:space="preserve"> IE is contained in the </w:t>
        </w:r>
        <w:r w:rsidRPr="00DB336E">
          <w:rPr>
            <w:rFonts w:eastAsia="SimSun"/>
            <w:i/>
            <w:sz w:val="20"/>
            <w:szCs w:val="20"/>
            <w:lang w:val="en-GB"/>
          </w:rPr>
          <w:t xml:space="preserve">Conditional Handover Information </w:t>
        </w:r>
        <w:r w:rsidRPr="00DB336E">
          <w:rPr>
            <w:rFonts w:eastAsia="SimSun"/>
            <w:sz w:val="20"/>
            <w:szCs w:val="20"/>
            <w:lang w:val="en-GB"/>
          </w:rPr>
          <w:t xml:space="preserve">IE included in the HANDOVER REQUEST message, then the target NG-RAN node </w:t>
        </w:r>
        <w:bookmarkStart w:id="18" w:name="_Hlk25189334"/>
        <w:r w:rsidRPr="00DB336E">
          <w:rPr>
            <w:rFonts w:eastAsia="SimSun"/>
            <w:sz w:val="20"/>
            <w:szCs w:val="20"/>
            <w:lang w:val="en-GB"/>
          </w:rPr>
          <w:t xml:space="preserve">shall remove the existing prepared conditional HO identified by </w:t>
        </w:r>
        <w:bookmarkEnd w:id="18"/>
        <w:r w:rsidRPr="00DB336E">
          <w:rPr>
            <w:rFonts w:eastAsia="SimSun"/>
            <w:sz w:val="20"/>
            <w:szCs w:val="20"/>
            <w:lang w:val="en-GB"/>
          </w:rPr>
          <w:t xml:space="preserve">the </w:t>
        </w:r>
        <w:r w:rsidRPr="00DB336E">
          <w:rPr>
            <w:rFonts w:eastAsia="SimSun"/>
            <w:i/>
            <w:iCs/>
            <w:sz w:val="20"/>
            <w:szCs w:val="20"/>
            <w:lang w:val="en-GB"/>
          </w:rPr>
          <w:t xml:space="preserve">Target NG-RAN node UE </w:t>
        </w:r>
        <w:proofErr w:type="spellStart"/>
        <w:r w:rsidRPr="00DB336E">
          <w:rPr>
            <w:rFonts w:eastAsia="SimSun"/>
            <w:i/>
            <w:iCs/>
            <w:sz w:val="20"/>
            <w:szCs w:val="20"/>
            <w:lang w:val="en-GB"/>
          </w:rPr>
          <w:t>XnAP</w:t>
        </w:r>
        <w:proofErr w:type="spellEnd"/>
        <w:r w:rsidRPr="00DB336E">
          <w:rPr>
            <w:rFonts w:eastAsia="SimSun"/>
            <w:i/>
            <w:iCs/>
            <w:sz w:val="20"/>
            <w:szCs w:val="20"/>
            <w:lang w:val="en-GB"/>
          </w:rPr>
          <w:t xml:space="preserve"> ID</w:t>
        </w:r>
        <w:r w:rsidRPr="00DB336E">
          <w:rPr>
            <w:rFonts w:eastAsia="SimSun"/>
            <w:sz w:val="20"/>
            <w:szCs w:val="20"/>
            <w:lang w:val="en-GB"/>
          </w:rPr>
          <w:t xml:space="preserve"> IE and the </w:t>
        </w:r>
        <w:r w:rsidRPr="00DB336E">
          <w:rPr>
            <w:rFonts w:eastAsia="SimSun"/>
            <w:i/>
            <w:sz w:val="20"/>
            <w:szCs w:val="20"/>
            <w:lang w:val="en-GB"/>
          </w:rPr>
          <w:t>Target Cell Global ID</w:t>
        </w:r>
        <w:r w:rsidRPr="00DB336E">
          <w:rPr>
            <w:rFonts w:eastAsia="SimSun"/>
            <w:sz w:val="20"/>
            <w:szCs w:val="20"/>
            <w:lang w:val="en-GB"/>
          </w:rPr>
          <w:t xml:space="preserve"> IE.</w:t>
        </w:r>
      </w:ins>
      <w:ins w:id="19" w:author="Nokia (rapporteur)" w:date="2020-05-06T16:16:00Z">
        <w:r w:rsidRPr="00DB336E">
          <w:rPr>
            <w:rFonts w:eastAsia="SimSun"/>
            <w:sz w:val="20"/>
            <w:szCs w:val="20"/>
            <w:lang w:val="en-GB"/>
          </w:rPr>
          <w:t xml:space="preserve"> It is up to the implementation of the target NG-RAN node when to remove the HO information.</w:t>
        </w:r>
      </w:ins>
    </w:p>
    <w:p w14:paraId="410F29C9" w14:textId="77777777" w:rsidR="00DB336E" w:rsidRPr="00DB336E" w:rsidRDefault="00DB336E" w:rsidP="00DB336E">
      <w:pPr>
        <w:spacing w:after="180"/>
        <w:rPr>
          <w:ins w:id="20" w:author="Nokia (rapporteur)" w:date="2020-01-27T13:00:00Z"/>
          <w:rFonts w:eastAsia="SimSun"/>
          <w:i/>
          <w:noProof/>
          <w:color w:val="FF0000"/>
          <w:sz w:val="20"/>
          <w:szCs w:val="20"/>
          <w:lang w:val="en-GB"/>
        </w:rPr>
      </w:pPr>
      <w:ins w:id="21" w:author="Nokia (rapporteur)" w:date="2020-01-27T13:00:00Z">
        <w:r w:rsidRPr="00DB336E">
          <w:rPr>
            <w:rFonts w:eastAsia="SimSun"/>
            <w:i/>
            <w:noProof/>
            <w:color w:val="FF0000"/>
            <w:sz w:val="20"/>
            <w:szCs w:val="20"/>
            <w:lang w:val="en-GB"/>
          </w:rPr>
          <w:t>Editor’s note: FFS if any indication of resource allocation should be introduced.</w:t>
        </w:r>
      </w:ins>
    </w:p>
    <w:p w14:paraId="7DC2E4D3" w14:textId="77777777" w:rsidR="00DB336E" w:rsidRPr="00DB336E" w:rsidRDefault="00DB336E" w:rsidP="00DB336E">
      <w:pPr>
        <w:overflowPunct w:val="0"/>
        <w:autoSpaceDE w:val="0"/>
        <w:autoSpaceDN w:val="0"/>
        <w:adjustRightInd w:val="0"/>
        <w:spacing w:after="180"/>
        <w:textAlignment w:val="baseline"/>
        <w:rPr>
          <w:ins w:id="22" w:author="Nokia (rapporteur)" w:date="2020-01-27T13:00:00Z"/>
          <w:rFonts w:eastAsia="SimSun"/>
          <w:sz w:val="20"/>
          <w:szCs w:val="20"/>
          <w:lang w:val="en-GB" w:eastAsia="en-GB"/>
        </w:rPr>
      </w:pPr>
      <w:ins w:id="23" w:author="Nokia (rapporteur)" w:date="2020-01-27T13:00:00Z">
        <w:r w:rsidRPr="00DB336E">
          <w:rPr>
            <w:rFonts w:eastAsia="SimSun"/>
            <w:sz w:val="20"/>
            <w:szCs w:val="20"/>
            <w:lang w:val="en-GB"/>
          </w:rPr>
          <w:t xml:space="preserve">Upon reception of the HANDOVER REQUEST ACKNOWLEDGE </w:t>
        </w:r>
        <w:r w:rsidRPr="00DB336E">
          <w:rPr>
            <w:rFonts w:eastAsia="MS Mincho"/>
            <w:sz w:val="20"/>
            <w:szCs w:val="20"/>
            <w:lang w:val="en-GB"/>
          </w:rPr>
          <w:t xml:space="preserve">message, </w:t>
        </w:r>
        <w:r w:rsidRPr="00DB336E">
          <w:rPr>
            <w:rFonts w:eastAsia="SimSun"/>
            <w:sz w:val="20"/>
            <w:szCs w:val="20"/>
            <w:lang w:val="en-GB"/>
          </w:rPr>
          <w:t xml:space="preserve">the source NG-RAN node shall stop the timer </w:t>
        </w:r>
        <w:proofErr w:type="spellStart"/>
        <w:r w:rsidRPr="00DB336E">
          <w:rPr>
            <w:rFonts w:eastAsia="SimSun"/>
            <w:sz w:val="20"/>
            <w:szCs w:val="20"/>
            <w:lang w:val="en-GB"/>
          </w:rPr>
          <w:t>TXn</w:t>
        </w:r>
        <w:r w:rsidRPr="00DB336E">
          <w:rPr>
            <w:rFonts w:eastAsia="SimSun"/>
            <w:sz w:val="20"/>
            <w:szCs w:val="20"/>
            <w:vertAlign w:val="subscript"/>
            <w:lang w:val="en-GB"/>
          </w:rPr>
          <w:t>RELOCprep</w:t>
        </w:r>
        <w:proofErr w:type="spellEnd"/>
        <w:r w:rsidRPr="00DB336E">
          <w:rPr>
            <w:rFonts w:eastAsia="SimSun"/>
            <w:sz w:val="20"/>
            <w:szCs w:val="20"/>
            <w:lang w:val="en-GB"/>
          </w:rPr>
          <w:t xml:space="preserve"> and terminate the Handover Preparation procedure. If the procedure was initiated for an immediate handover, the source NG-RAN node shall start the timer </w:t>
        </w:r>
        <w:proofErr w:type="spellStart"/>
        <w:r w:rsidRPr="00DB336E">
          <w:rPr>
            <w:rFonts w:eastAsia="SimSun"/>
            <w:sz w:val="20"/>
            <w:szCs w:val="20"/>
            <w:lang w:val="en-GB"/>
          </w:rPr>
          <w:t>TXn</w:t>
        </w:r>
        <w:r w:rsidRPr="00DB336E">
          <w:rPr>
            <w:rFonts w:eastAsia="SimSun"/>
            <w:sz w:val="20"/>
            <w:szCs w:val="20"/>
            <w:vertAlign w:val="subscript"/>
            <w:lang w:val="en-GB"/>
          </w:rPr>
          <w:t>RELOCoverall</w:t>
        </w:r>
        <w:proofErr w:type="spellEnd"/>
        <w:r w:rsidRPr="00DB336E">
          <w:rPr>
            <w:rFonts w:eastAsia="SimSun"/>
            <w:sz w:val="20"/>
            <w:szCs w:val="20"/>
            <w:lang w:val="en-GB"/>
          </w:rPr>
          <w:t xml:space="preserve">. The source NG-RAN node is then defined to have a Prepared Handover for that </w:t>
        </w:r>
        <w:proofErr w:type="spellStart"/>
        <w:r w:rsidRPr="00DB336E">
          <w:rPr>
            <w:rFonts w:eastAsia="SimSun"/>
            <w:sz w:val="20"/>
            <w:szCs w:val="20"/>
            <w:lang w:val="en-GB"/>
          </w:rPr>
          <w:t>Xn</w:t>
        </w:r>
        <w:proofErr w:type="spellEnd"/>
        <w:r w:rsidRPr="00DB336E">
          <w:rPr>
            <w:rFonts w:eastAsia="SimSun"/>
            <w:sz w:val="20"/>
            <w:szCs w:val="20"/>
            <w:lang w:val="en-GB"/>
          </w:rPr>
          <w:t xml:space="preserve"> UE-associated signalling.</w:t>
        </w:r>
      </w:ins>
    </w:p>
    <w:p w14:paraId="38D16691" w14:textId="77777777" w:rsidR="00DB336E" w:rsidRPr="00DB336E" w:rsidRDefault="00DB336E" w:rsidP="00DB336E">
      <w:pPr>
        <w:spacing w:after="180"/>
        <w:rPr>
          <w:rFonts w:eastAsia="SimSun"/>
          <w:sz w:val="20"/>
          <w:szCs w:val="20"/>
          <w:lang w:val="en-GB" w:eastAsia="zh-CN"/>
        </w:rPr>
      </w:pPr>
      <w:r w:rsidRPr="00DB336E">
        <w:rPr>
          <w:rFonts w:eastAsia="SimSun" w:hint="eastAsia"/>
          <w:sz w:val="20"/>
          <w:szCs w:val="20"/>
          <w:lang w:val="en-GB" w:eastAsia="zh-CN"/>
        </w:rPr>
        <w:t>For each</w:t>
      </w:r>
      <w:r w:rsidRPr="00DB336E">
        <w:rPr>
          <w:rFonts w:eastAsia="SimSun"/>
          <w:sz w:val="20"/>
          <w:szCs w:val="20"/>
          <w:lang w:val="en-GB"/>
        </w:rPr>
        <w:t xml:space="preserve"> </w:t>
      </w:r>
      <w:r w:rsidRPr="00DB336E">
        <w:rPr>
          <w:rFonts w:eastAsia="SimSun" w:hint="eastAsia"/>
          <w:i/>
          <w:sz w:val="20"/>
          <w:szCs w:val="20"/>
          <w:lang w:val="en-GB" w:eastAsia="zh-CN"/>
        </w:rPr>
        <w:t>E-RAB ID</w:t>
      </w:r>
      <w:r w:rsidRPr="00DB336E">
        <w:rPr>
          <w:rFonts w:eastAsia="Batang"/>
          <w:sz w:val="20"/>
          <w:szCs w:val="20"/>
          <w:lang w:val="en-GB"/>
        </w:rPr>
        <w:t xml:space="preserve"> </w:t>
      </w:r>
      <w:r w:rsidRPr="00DB336E">
        <w:rPr>
          <w:rFonts w:eastAsia="SimSun" w:hint="eastAsia"/>
          <w:sz w:val="20"/>
          <w:szCs w:val="20"/>
          <w:lang w:val="en-GB" w:eastAsia="zh-CN"/>
        </w:rPr>
        <w:t xml:space="preserve">IE </w:t>
      </w:r>
      <w:r w:rsidRPr="00DB336E">
        <w:rPr>
          <w:rFonts w:eastAsia="Batang"/>
          <w:sz w:val="20"/>
          <w:szCs w:val="20"/>
          <w:lang w:val="en-GB"/>
        </w:rPr>
        <w:t xml:space="preserve">included </w:t>
      </w:r>
      <w:r w:rsidRPr="00DB336E">
        <w:rPr>
          <w:rFonts w:eastAsia="SimSun" w:hint="eastAsia"/>
          <w:sz w:val="20"/>
          <w:szCs w:val="20"/>
          <w:lang w:val="en-GB" w:eastAsia="zh-CN"/>
        </w:rPr>
        <w:t>in</w:t>
      </w:r>
      <w:r w:rsidRPr="00DB336E">
        <w:rPr>
          <w:rFonts w:eastAsia="SimSun"/>
          <w:sz w:val="20"/>
          <w:szCs w:val="20"/>
          <w:lang w:val="en-GB" w:eastAsia="zh-CN"/>
        </w:rPr>
        <w:t xml:space="preserve"> the</w:t>
      </w:r>
      <w:r w:rsidRPr="00DB336E">
        <w:rPr>
          <w:rFonts w:eastAsia="SimSun" w:hint="eastAsia"/>
          <w:sz w:val="20"/>
          <w:szCs w:val="20"/>
          <w:lang w:val="en-GB" w:eastAsia="zh-CN"/>
        </w:rPr>
        <w:t xml:space="preserve"> </w:t>
      </w:r>
      <w:r w:rsidRPr="00DB336E">
        <w:rPr>
          <w:rFonts w:eastAsia="SimSun" w:hint="eastAsia"/>
          <w:i/>
          <w:sz w:val="20"/>
          <w:szCs w:val="20"/>
          <w:lang w:val="en-GB" w:eastAsia="zh-CN"/>
        </w:rPr>
        <w:t>Qo</w:t>
      </w:r>
      <w:r w:rsidRPr="00DB336E">
        <w:rPr>
          <w:rFonts w:eastAsia="SimSun"/>
          <w:i/>
          <w:sz w:val="20"/>
          <w:szCs w:val="20"/>
          <w:lang w:val="en-GB" w:eastAsia="zh-CN"/>
        </w:rPr>
        <w:t>S</w:t>
      </w:r>
      <w:r w:rsidRPr="00DB336E">
        <w:rPr>
          <w:rFonts w:eastAsia="SimSun" w:hint="eastAsia"/>
          <w:i/>
          <w:sz w:val="20"/>
          <w:szCs w:val="20"/>
          <w:lang w:val="en-GB" w:eastAsia="zh-CN"/>
        </w:rPr>
        <w:t xml:space="preserve"> Flow </w:t>
      </w:r>
      <w:r w:rsidRPr="00DB336E">
        <w:rPr>
          <w:rFonts w:eastAsia="SimSun"/>
          <w:i/>
          <w:sz w:val="20"/>
          <w:szCs w:val="20"/>
          <w:lang w:val="en-GB" w:eastAsia="zh-CN"/>
        </w:rPr>
        <w:t xml:space="preserve">To Be Setup </w:t>
      </w:r>
      <w:r w:rsidRPr="00DB336E">
        <w:rPr>
          <w:rFonts w:eastAsia="SimSun" w:hint="eastAsia"/>
          <w:i/>
          <w:sz w:val="20"/>
          <w:szCs w:val="20"/>
          <w:lang w:val="en-GB" w:eastAsia="zh-CN"/>
        </w:rPr>
        <w:t>List</w:t>
      </w:r>
      <w:r w:rsidRPr="00DB336E">
        <w:rPr>
          <w:rFonts w:eastAsia="Batang"/>
          <w:sz w:val="20"/>
          <w:szCs w:val="20"/>
          <w:lang w:val="en-GB"/>
        </w:rPr>
        <w:t xml:space="preserve"> </w:t>
      </w:r>
      <w:r w:rsidRPr="00DB336E">
        <w:rPr>
          <w:rFonts w:eastAsia="SimSun" w:hint="eastAsia"/>
          <w:sz w:val="20"/>
          <w:szCs w:val="20"/>
          <w:lang w:val="en-GB" w:eastAsia="zh-CN"/>
        </w:rPr>
        <w:t xml:space="preserve">IE </w:t>
      </w:r>
      <w:r w:rsidRPr="00DB336E">
        <w:rPr>
          <w:rFonts w:eastAsia="Batang"/>
          <w:sz w:val="20"/>
          <w:szCs w:val="20"/>
          <w:lang w:val="en-GB"/>
        </w:rPr>
        <w:t xml:space="preserve">in the </w:t>
      </w:r>
      <w:r w:rsidRPr="00DB336E">
        <w:rPr>
          <w:rFonts w:eastAsia="SimSun"/>
          <w:sz w:val="20"/>
          <w:szCs w:val="20"/>
          <w:lang w:val="en-GB"/>
        </w:rPr>
        <w:t>HANDOVER REQUEST message</w:t>
      </w:r>
      <w:r w:rsidRPr="00DB336E">
        <w:rPr>
          <w:rFonts w:eastAsia="SimSun"/>
          <w:sz w:val="20"/>
          <w:szCs w:val="20"/>
          <w:lang w:val="en-GB" w:eastAsia="zh-CN"/>
        </w:rPr>
        <w:t>, the target</w:t>
      </w:r>
      <w:r w:rsidRPr="00DB336E">
        <w:rPr>
          <w:rFonts w:eastAsia="SimSun"/>
          <w:sz w:val="20"/>
          <w:szCs w:val="20"/>
          <w:lang w:val="en-GB"/>
        </w:rPr>
        <w:t xml:space="preserve"> NG-RAN node</w:t>
      </w:r>
      <w:r w:rsidRPr="00DB336E">
        <w:rPr>
          <w:rFonts w:eastAsia="SimSun"/>
          <w:sz w:val="20"/>
          <w:szCs w:val="20"/>
          <w:lang w:val="en-GB" w:eastAsia="zh-CN"/>
        </w:rPr>
        <w:t xml:space="preserve"> shall</w:t>
      </w:r>
      <w:r w:rsidRPr="00DB336E">
        <w:rPr>
          <w:rFonts w:eastAsia="SimSun" w:hint="eastAsia"/>
          <w:sz w:val="20"/>
          <w:szCs w:val="20"/>
          <w:lang w:val="en-GB" w:eastAsia="zh-CN"/>
        </w:rPr>
        <w:t>, if supported,</w:t>
      </w:r>
      <w:r w:rsidRPr="00DB336E">
        <w:rPr>
          <w:rFonts w:eastAsia="SimSun"/>
          <w:sz w:val="20"/>
          <w:szCs w:val="20"/>
          <w:lang w:val="en-GB"/>
        </w:rPr>
        <w:t xml:space="preserve"> store the content of the IE in the UE context and use it </w:t>
      </w:r>
      <w:r w:rsidRPr="00DB336E">
        <w:rPr>
          <w:rFonts w:eastAsia="SimSun" w:hint="eastAsia"/>
          <w:sz w:val="20"/>
          <w:szCs w:val="20"/>
          <w:lang w:val="en-GB" w:eastAsia="zh-CN"/>
        </w:rPr>
        <w:t>for subsequent inter-system handover</w:t>
      </w:r>
      <w:r w:rsidRPr="00DB336E">
        <w:rPr>
          <w:rFonts w:eastAsia="SimSun"/>
          <w:sz w:val="20"/>
          <w:szCs w:val="20"/>
          <w:lang w:val="en-GB"/>
        </w:rPr>
        <w:t>.</w:t>
      </w:r>
    </w:p>
    <w:p w14:paraId="5458A284"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If the </w:t>
      </w:r>
      <w:r w:rsidRPr="00DB336E">
        <w:rPr>
          <w:rFonts w:eastAsia="SimSun"/>
          <w:i/>
          <w:sz w:val="20"/>
          <w:szCs w:val="20"/>
          <w:lang w:val="en-GB"/>
        </w:rPr>
        <w:t>Masked IMEISV</w:t>
      </w:r>
      <w:r w:rsidRPr="00DB336E">
        <w:rPr>
          <w:rFonts w:eastAsia="SimSun"/>
          <w:sz w:val="20"/>
          <w:szCs w:val="20"/>
          <w:lang w:val="en-GB"/>
        </w:rPr>
        <w:t xml:space="preserve"> IE is contained in the HANDOVER REQUEST message the target NG-RAN node shall, if supported, use it to determine the characteristics of the UE for subsequent handling.</w:t>
      </w:r>
    </w:p>
    <w:p w14:paraId="675F739F" w14:textId="77777777" w:rsidR="00DB336E" w:rsidRPr="00DB336E" w:rsidRDefault="00DB336E" w:rsidP="00DB336E">
      <w:pPr>
        <w:spacing w:after="180"/>
        <w:rPr>
          <w:rFonts w:eastAsia="SimSun"/>
          <w:sz w:val="20"/>
          <w:szCs w:val="20"/>
          <w:lang w:val="en-GB"/>
        </w:rPr>
      </w:pPr>
      <w:bookmarkStart w:id="24" w:name="_Hlk513290830"/>
      <w:r w:rsidRPr="00DB336E">
        <w:rPr>
          <w:rFonts w:eastAsia="SimSun"/>
          <w:sz w:val="20"/>
          <w:szCs w:val="20"/>
          <w:lang w:val="en-GB"/>
        </w:rPr>
        <w:t xml:space="preserve">At reception of the HANDOVER REQUEST message the target NG-RAN node shall prepare the configuration of the AS security relation between the UE and the target NG-RAN node by using the information in the </w:t>
      </w:r>
      <w:r w:rsidRPr="00DB336E">
        <w:rPr>
          <w:rFonts w:eastAsia="SimSun"/>
          <w:i/>
          <w:sz w:val="20"/>
          <w:szCs w:val="20"/>
          <w:lang w:val="en-GB"/>
        </w:rPr>
        <w:t>UE Security Capabilities</w:t>
      </w:r>
      <w:r w:rsidRPr="00DB336E">
        <w:rPr>
          <w:rFonts w:eastAsia="SimSun"/>
          <w:sz w:val="20"/>
          <w:szCs w:val="20"/>
          <w:lang w:val="en-GB"/>
        </w:rPr>
        <w:t xml:space="preserve"> IE and the </w:t>
      </w:r>
      <w:r w:rsidRPr="00DB336E">
        <w:rPr>
          <w:rFonts w:eastAsia="SimSun"/>
          <w:i/>
          <w:sz w:val="20"/>
          <w:szCs w:val="20"/>
          <w:lang w:val="en-GB"/>
        </w:rPr>
        <w:t>AS Security Information</w:t>
      </w:r>
      <w:r w:rsidRPr="00DB336E">
        <w:rPr>
          <w:rFonts w:eastAsia="SimSun"/>
          <w:sz w:val="20"/>
          <w:szCs w:val="20"/>
          <w:lang w:val="en-GB"/>
        </w:rPr>
        <w:t xml:space="preserve"> IE in the </w:t>
      </w:r>
      <w:r w:rsidRPr="00DB336E">
        <w:rPr>
          <w:rFonts w:eastAsia="SimSun"/>
          <w:i/>
          <w:sz w:val="20"/>
          <w:szCs w:val="20"/>
          <w:lang w:val="en-GB"/>
        </w:rPr>
        <w:t>UE Context Information</w:t>
      </w:r>
      <w:r w:rsidRPr="00DB336E">
        <w:rPr>
          <w:rFonts w:eastAsia="SimSun"/>
          <w:sz w:val="20"/>
          <w:szCs w:val="20"/>
          <w:lang w:val="en-GB"/>
        </w:rPr>
        <w:t xml:space="preserve"> IE, as specified in TS 33.501 [28].</w:t>
      </w:r>
    </w:p>
    <w:p w14:paraId="53E39A83"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Upon reception of the </w:t>
      </w:r>
      <w:r w:rsidRPr="00DB336E">
        <w:rPr>
          <w:rFonts w:eastAsia="SimSun"/>
          <w:i/>
          <w:iCs/>
          <w:sz w:val="20"/>
          <w:szCs w:val="20"/>
          <w:lang w:val="en-GB" w:eastAsia="zh-CN"/>
        </w:rPr>
        <w:t xml:space="preserve">PDU Session Resource Setup List </w:t>
      </w:r>
      <w:r w:rsidRPr="00DB336E">
        <w:rPr>
          <w:rFonts w:eastAsia="SimSun"/>
          <w:sz w:val="20"/>
          <w:szCs w:val="20"/>
          <w:lang w:val="en-GB"/>
        </w:rPr>
        <w:t xml:space="preserve">IE, contained in the HANDOVER REQUEST message, </w:t>
      </w:r>
      <w:bookmarkStart w:id="25" w:name="_Hlk513291162"/>
      <w:r w:rsidRPr="00DB336E">
        <w:rPr>
          <w:rFonts w:eastAsia="SimSun"/>
          <w:sz w:val="20"/>
          <w:szCs w:val="20"/>
          <w:lang w:val="en-GB"/>
        </w:rPr>
        <w:t>the target NG-RAN node shall behave the same as specified in TS 38.413 [5] for the PDU Session Resource Setup procedure</w:t>
      </w:r>
      <w:bookmarkEnd w:id="25"/>
      <w:r w:rsidRPr="00DB336E">
        <w:rPr>
          <w:rFonts w:eastAsia="SimSun"/>
          <w:sz w:val="20"/>
          <w:szCs w:val="20"/>
          <w:lang w:val="en-GB"/>
        </w:rPr>
        <w:t xml:space="preserve">. </w:t>
      </w:r>
      <w:bookmarkEnd w:id="24"/>
      <w:r w:rsidRPr="00DB336E">
        <w:rPr>
          <w:rFonts w:eastAsia="SimSun"/>
          <w:snapToGrid w:val="0"/>
          <w:sz w:val="20"/>
          <w:szCs w:val="20"/>
          <w:lang w:val="en-GB"/>
        </w:rPr>
        <w:t xml:space="preserve">The </w:t>
      </w:r>
      <w:r w:rsidRPr="00DB336E">
        <w:rPr>
          <w:rFonts w:eastAsia="SimSun"/>
          <w:sz w:val="20"/>
          <w:szCs w:val="20"/>
          <w:lang w:val="en-GB"/>
        </w:rPr>
        <w:t>target NG-RAN node</w:t>
      </w:r>
      <w:r w:rsidRPr="00DB336E">
        <w:rPr>
          <w:rFonts w:eastAsia="SimSun"/>
          <w:snapToGrid w:val="0"/>
          <w:sz w:val="20"/>
          <w:szCs w:val="20"/>
          <w:lang w:val="en-GB"/>
        </w:rPr>
        <w:t xml:space="preserve"> shall </w:t>
      </w:r>
      <w:r w:rsidRPr="00DB336E">
        <w:rPr>
          <w:rFonts w:eastAsia="SimSun"/>
          <w:sz w:val="20"/>
          <w:szCs w:val="20"/>
          <w:lang w:val="en-GB"/>
        </w:rPr>
        <w:t xml:space="preserve">report in the </w:t>
      </w:r>
      <w:r w:rsidRPr="00DB336E">
        <w:rPr>
          <w:rFonts w:eastAsia="SimSun"/>
          <w:sz w:val="20"/>
          <w:szCs w:val="20"/>
          <w:lang w:val="en-GB" w:eastAsia="zh-CN"/>
        </w:rPr>
        <w:t>HANDOVER REQUEST ACKNOWLEDGE</w:t>
      </w:r>
      <w:r w:rsidRPr="00DB336E">
        <w:rPr>
          <w:rFonts w:eastAsia="SimSun"/>
          <w:sz w:val="20"/>
          <w:szCs w:val="20"/>
          <w:lang w:val="en-GB"/>
        </w:rPr>
        <w:t xml:space="preserve"> message the successful establishment of the result for all the requested PDU session resources</w:t>
      </w:r>
      <w:r w:rsidRPr="00DB336E">
        <w:rPr>
          <w:rFonts w:eastAsia="SimSun"/>
          <w:snapToGrid w:val="0"/>
          <w:sz w:val="20"/>
          <w:szCs w:val="20"/>
          <w:lang w:val="en-GB"/>
        </w:rPr>
        <w:t xml:space="preserve">. </w:t>
      </w:r>
      <w:r w:rsidRPr="00DB336E">
        <w:rPr>
          <w:rFonts w:eastAsia="SimSun"/>
          <w:sz w:val="20"/>
          <w:szCs w:val="20"/>
          <w:lang w:val="en-GB"/>
        </w:rPr>
        <w:t xml:space="preserve">When the target NG-RAN node reports the unsuccessful establishment of </w:t>
      </w:r>
      <w:r w:rsidRPr="00DB336E">
        <w:rPr>
          <w:rFonts w:eastAsia="MS Mincho"/>
          <w:sz w:val="20"/>
          <w:szCs w:val="20"/>
          <w:lang w:val="en-GB"/>
        </w:rPr>
        <w:t>a PDU session resource,</w:t>
      </w:r>
      <w:r w:rsidRPr="00DB336E">
        <w:rPr>
          <w:rFonts w:eastAsia="SimSun"/>
          <w:sz w:val="20"/>
          <w:szCs w:val="20"/>
          <w:lang w:val="en-GB"/>
        </w:rPr>
        <w:t xml:space="preserve"> the cause value should be precise enough to enable the source NG-RAN node to know the reason for the unsuccessful establishment.</w:t>
      </w:r>
    </w:p>
    <w:p w14:paraId="5DAB882D" w14:textId="77777777" w:rsidR="00DB336E" w:rsidRPr="00DB336E" w:rsidRDefault="00DB336E" w:rsidP="00DB336E">
      <w:pPr>
        <w:spacing w:after="180"/>
        <w:rPr>
          <w:rFonts w:eastAsia="SimSun"/>
          <w:sz w:val="20"/>
          <w:szCs w:val="20"/>
          <w:lang w:val="en-GB" w:eastAsia="ja-JP"/>
        </w:rPr>
      </w:pPr>
      <w:r w:rsidRPr="00DB336E">
        <w:rPr>
          <w:rFonts w:eastAsia="SimSun"/>
          <w:sz w:val="20"/>
          <w:szCs w:val="20"/>
          <w:lang w:val="en-GB" w:eastAsia="ja-JP"/>
        </w:rPr>
        <w:t xml:space="preserve">For each PDU session if the </w:t>
      </w:r>
      <w:r w:rsidRPr="00DB336E">
        <w:rPr>
          <w:rFonts w:eastAsia="SimSun"/>
          <w:i/>
          <w:sz w:val="20"/>
          <w:szCs w:val="20"/>
          <w:lang w:val="en-GB" w:eastAsia="ja-JP"/>
        </w:rPr>
        <w:t>PDU Session Aggregate Maximum Bit Rate</w:t>
      </w:r>
      <w:r w:rsidRPr="00DB336E">
        <w:rPr>
          <w:rFonts w:eastAsia="SimSun"/>
          <w:sz w:val="20"/>
          <w:szCs w:val="20"/>
          <w:lang w:val="en-GB" w:eastAsia="ja-JP"/>
        </w:rPr>
        <w:t xml:space="preserve"> IE is included in the</w:t>
      </w:r>
      <w:r w:rsidRPr="00DB336E">
        <w:rPr>
          <w:rFonts w:eastAsia="SimSun"/>
          <w:sz w:val="20"/>
          <w:szCs w:val="20"/>
          <w:lang w:val="en-GB"/>
        </w:rPr>
        <w:t xml:space="preserve"> </w:t>
      </w:r>
      <w:r w:rsidRPr="00DB336E">
        <w:rPr>
          <w:rFonts w:eastAsia="SimSun"/>
          <w:i/>
          <w:sz w:val="20"/>
          <w:szCs w:val="20"/>
          <w:lang w:val="en-GB" w:eastAsia="ja-JP"/>
        </w:rPr>
        <w:t xml:space="preserve">PDU Session Resources To Be Setup List </w:t>
      </w:r>
      <w:r w:rsidRPr="00DB336E">
        <w:rPr>
          <w:rFonts w:eastAsia="SimSun"/>
          <w:sz w:val="20"/>
          <w:szCs w:val="20"/>
          <w:lang w:val="en-GB" w:eastAsia="ja-JP"/>
        </w:rPr>
        <w:t xml:space="preserve">IE contained in the HANDOVER REQUEST message, the target NG-RAN node </w:t>
      </w:r>
      <w:bookmarkStart w:id="26" w:name="_Hlk521508401"/>
      <w:r w:rsidRPr="00DB336E">
        <w:rPr>
          <w:rFonts w:eastAsia="SimSun"/>
          <w:sz w:val="20"/>
          <w:szCs w:val="20"/>
          <w:lang w:val="en-GB" w:eastAsia="ja-JP"/>
        </w:rPr>
        <w:t xml:space="preserve">shall </w:t>
      </w:r>
      <w:r w:rsidRPr="00DB336E">
        <w:rPr>
          <w:rFonts w:eastAsia="SimSun"/>
          <w:sz w:val="20"/>
          <w:szCs w:val="20"/>
          <w:lang w:val="en-GB" w:eastAsia="zh-CN"/>
        </w:rPr>
        <w:t xml:space="preserve">store </w:t>
      </w:r>
      <w:r w:rsidRPr="00DB336E">
        <w:rPr>
          <w:rFonts w:eastAsia="SimSun"/>
          <w:sz w:val="20"/>
          <w:szCs w:val="20"/>
          <w:lang w:val="en-GB"/>
        </w:rPr>
        <w:t xml:space="preserve">the </w:t>
      </w:r>
      <w:r w:rsidRPr="00DB336E">
        <w:rPr>
          <w:rFonts w:eastAsia="SimSun"/>
          <w:sz w:val="20"/>
          <w:szCs w:val="20"/>
          <w:lang w:val="en-GB" w:eastAsia="zh-CN"/>
        </w:rPr>
        <w:t>received</w:t>
      </w:r>
      <w:r w:rsidRPr="00DB336E">
        <w:rPr>
          <w:rFonts w:eastAsia="SimSun"/>
          <w:sz w:val="20"/>
          <w:szCs w:val="20"/>
          <w:lang w:val="en-GB"/>
        </w:rPr>
        <w:t xml:space="preserve"> PDU Session Aggregate Maximum Bit Rate in the UE context and use it when enforcing traffic policing for Non-GBR QoS flows </w:t>
      </w:r>
      <w:r w:rsidRPr="00DB336E">
        <w:rPr>
          <w:rFonts w:eastAsia="SimSun" w:hint="eastAsia"/>
          <w:sz w:val="20"/>
          <w:szCs w:val="20"/>
          <w:lang w:val="en-GB" w:eastAsia="zh-CN"/>
        </w:rPr>
        <w:t>for the concerned</w:t>
      </w:r>
      <w:r w:rsidRPr="00DB336E">
        <w:rPr>
          <w:rFonts w:eastAsia="SimSun"/>
          <w:sz w:val="20"/>
          <w:szCs w:val="20"/>
          <w:lang w:val="en-GB" w:eastAsia="ja-JP"/>
        </w:rPr>
        <w:t xml:space="preserve"> </w:t>
      </w:r>
      <w:r w:rsidRPr="00DB336E">
        <w:rPr>
          <w:rFonts w:eastAsia="SimSun" w:hint="eastAsia"/>
          <w:sz w:val="20"/>
          <w:szCs w:val="20"/>
          <w:lang w:val="en-GB" w:eastAsia="zh-CN"/>
        </w:rPr>
        <w:t>UE as specified in TS 23.501</w:t>
      </w:r>
      <w:r w:rsidRPr="00DB336E">
        <w:rPr>
          <w:rFonts w:eastAsia="SimSun"/>
          <w:sz w:val="20"/>
          <w:szCs w:val="20"/>
          <w:lang w:val="en-GB" w:eastAsia="zh-CN"/>
        </w:rPr>
        <w:t xml:space="preserve"> </w:t>
      </w:r>
      <w:r w:rsidRPr="00DB336E">
        <w:rPr>
          <w:rFonts w:eastAsia="SimSun" w:hint="eastAsia"/>
          <w:sz w:val="20"/>
          <w:szCs w:val="20"/>
          <w:lang w:val="en-GB" w:eastAsia="zh-CN"/>
        </w:rPr>
        <w:t>[</w:t>
      </w:r>
      <w:r w:rsidRPr="00DB336E">
        <w:rPr>
          <w:rFonts w:eastAsia="SimSun"/>
          <w:sz w:val="20"/>
          <w:szCs w:val="20"/>
          <w:lang w:val="en-GB" w:eastAsia="zh-CN"/>
        </w:rPr>
        <w:t>7].</w:t>
      </w:r>
      <w:bookmarkEnd w:id="26"/>
    </w:p>
    <w:p w14:paraId="18941877"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For each </w:t>
      </w:r>
      <w:r w:rsidRPr="00DB336E">
        <w:rPr>
          <w:rFonts w:eastAsia="SimSun" w:hint="eastAsia"/>
          <w:sz w:val="20"/>
          <w:szCs w:val="20"/>
          <w:lang w:val="en-GB"/>
        </w:rPr>
        <w:t>Qo</w:t>
      </w:r>
      <w:r w:rsidRPr="00DB336E">
        <w:rPr>
          <w:rFonts w:eastAsia="SimSun"/>
          <w:sz w:val="20"/>
          <w:szCs w:val="20"/>
          <w:lang w:val="en-GB"/>
        </w:rPr>
        <w:t>S</w:t>
      </w:r>
      <w:r w:rsidRPr="00DB336E">
        <w:rPr>
          <w:rFonts w:eastAsia="SimSun" w:hint="eastAsia"/>
          <w:sz w:val="20"/>
          <w:szCs w:val="20"/>
          <w:lang w:val="en-GB"/>
        </w:rPr>
        <w:t xml:space="preserve"> </w:t>
      </w:r>
      <w:r w:rsidRPr="00DB336E">
        <w:rPr>
          <w:rFonts w:eastAsia="SimSun"/>
          <w:sz w:val="20"/>
          <w:szCs w:val="20"/>
          <w:lang w:val="en-GB"/>
        </w:rPr>
        <w:t>f</w:t>
      </w:r>
      <w:r w:rsidRPr="00DB336E">
        <w:rPr>
          <w:rFonts w:eastAsia="SimSun" w:hint="eastAsia"/>
          <w:sz w:val="20"/>
          <w:szCs w:val="20"/>
          <w:lang w:val="en-GB"/>
        </w:rPr>
        <w:t>low</w:t>
      </w:r>
      <w:r w:rsidRPr="00DB336E">
        <w:rPr>
          <w:rFonts w:eastAsia="SimSun" w:hint="eastAsia"/>
          <w:sz w:val="20"/>
          <w:szCs w:val="20"/>
          <w:lang w:val="en-GB" w:eastAsia="zh-CN"/>
        </w:rPr>
        <w:t xml:space="preserve"> </w:t>
      </w:r>
      <w:r w:rsidRPr="00DB336E">
        <w:rPr>
          <w:rFonts w:eastAsia="SimSun"/>
          <w:sz w:val="20"/>
          <w:szCs w:val="20"/>
          <w:lang w:val="en-GB"/>
        </w:rPr>
        <w:t xml:space="preserve">for which the source </w:t>
      </w:r>
      <w:r w:rsidRPr="00DB336E">
        <w:rPr>
          <w:rFonts w:eastAsia="SimSun" w:hint="eastAsia"/>
          <w:sz w:val="20"/>
          <w:szCs w:val="20"/>
          <w:lang w:val="en-GB" w:eastAsia="zh-CN"/>
        </w:rPr>
        <w:t>NG-RAN node</w:t>
      </w:r>
      <w:r w:rsidRPr="00DB336E">
        <w:rPr>
          <w:rFonts w:eastAsia="SimSun"/>
          <w:sz w:val="20"/>
          <w:szCs w:val="20"/>
          <w:lang w:val="en-GB"/>
        </w:rPr>
        <w:t xml:space="preserve"> proposes to perform forwarding of downlink data, the source </w:t>
      </w:r>
      <w:r w:rsidRPr="00DB336E">
        <w:rPr>
          <w:rFonts w:eastAsia="SimSun" w:hint="eastAsia"/>
          <w:sz w:val="20"/>
          <w:szCs w:val="20"/>
          <w:lang w:val="en-GB" w:eastAsia="zh-CN"/>
        </w:rPr>
        <w:t>NG-</w:t>
      </w:r>
      <w:r w:rsidRPr="00DB336E">
        <w:rPr>
          <w:rFonts w:eastAsia="SimSun"/>
          <w:sz w:val="20"/>
          <w:szCs w:val="20"/>
          <w:lang w:val="en-GB" w:eastAsia="zh-CN"/>
        </w:rPr>
        <w:t>RAN node</w:t>
      </w:r>
      <w:r w:rsidRPr="00DB336E">
        <w:rPr>
          <w:rFonts w:eastAsia="SimSun"/>
          <w:sz w:val="20"/>
          <w:szCs w:val="20"/>
          <w:lang w:val="en-GB"/>
        </w:rPr>
        <w:t xml:space="preserve"> shall include the </w:t>
      </w:r>
      <w:r w:rsidRPr="00DB336E">
        <w:rPr>
          <w:rFonts w:eastAsia="SimSun"/>
          <w:i/>
          <w:sz w:val="20"/>
          <w:szCs w:val="20"/>
          <w:lang w:val="en-GB"/>
        </w:rPr>
        <w:t>DL Forwarding</w:t>
      </w:r>
      <w:r w:rsidRPr="00DB336E">
        <w:rPr>
          <w:rFonts w:eastAsia="SimSun"/>
          <w:sz w:val="20"/>
          <w:szCs w:val="20"/>
          <w:lang w:val="en-GB"/>
        </w:rPr>
        <w:t xml:space="preserve"> IE set to "DL forwarding proposed" within the </w:t>
      </w:r>
      <w:r w:rsidRPr="00DB336E">
        <w:rPr>
          <w:rFonts w:eastAsia="SimSun"/>
          <w:i/>
          <w:sz w:val="20"/>
          <w:szCs w:val="20"/>
          <w:lang w:val="en-GB"/>
        </w:rPr>
        <w:t>Data Forwarding and</w:t>
      </w:r>
      <w:r w:rsidRPr="00DB336E">
        <w:rPr>
          <w:rFonts w:eastAsia="SimSun"/>
          <w:sz w:val="20"/>
          <w:szCs w:val="20"/>
          <w:lang w:val="en-GB"/>
        </w:rPr>
        <w:t xml:space="preserve"> </w:t>
      </w:r>
      <w:r w:rsidRPr="00DB336E">
        <w:rPr>
          <w:rFonts w:eastAsia="SimSun"/>
          <w:i/>
          <w:sz w:val="20"/>
          <w:szCs w:val="20"/>
          <w:lang w:val="en-GB"/>
        </w:rPr>
        <w:t>Offloading Info from source NG-RAN node</w:t>
      </w:r>
      <w:r w:rsidRPr="00DB336E">
        <w:rPr>
          <w:rFonts w:eastAsia="SimSun"/>
          <w:sz w:val="20"/>
          <w:szCs w:val="20"/>
          <w:lang w:val="en-GB"/>
        </w:rPr>
        <w:t xml:space="preserve"> IE </w:t>
      </w:r>
      <w:r w:rsidRPr="00DB336E">
        <w:rPr>
          <w:rFonts w:eastAsia="SimSun" w:hint="eastAsia"/>
          <w:sz w:val="20"/>
          <w:szCs w:val="20"/>
          <w:lang w:val="en-GB" w:eastAsia="zh-CN"/>
        </w:rPr>
        <w:t>in the</w:t>
      </w:r>
      <w:r w:rsidRPr="00DB336E">
        <w:rPr>
          <w:rFonts w:eastAsia="SimSun" w:hint="eastAsia"/>
          <w:i/>
          <w:sz w:val="20"/>
          <w:szCs w:val="20"/>
          <w:lang w:val="en-GB" w:eastAsia="zh-CN"/>
        </w:rPr>
        <w:t xml:space="preserve"> </w:t>
      </w:r>
      <w:r w:rsidRPr="00DB336E">
        <w:rPr>
          <w:rFonts w:eastAsia="SimSun"/>
          <w:i/>
          <w:sz w:val="20"/>
          <w:szCs w:val="20"/>
          <w:lang w:val="en-GB"/>
        </w:rPr>
        <w:t>PDU Session Resources To Be Setup List</w:t>
      </w:r>
      <w:r w:rsidRPr="00DB336E">
        <w:rPr>
          <w:rFonts w:eastAsia="SimSun"/>
          <w:sz w:val="20"/>
          <w:szCs w:val="20"/>
          <w:lang w:val="en-GB"/>
        </w:rPr>
        <w:t xml:space="preserve"> </w:t>
      </w:r>
      <w:r w:rsidRPr="00DB336E">
        <w:rPr>
          <w:rFonts w:eastAsia="SimSun" w:hint="eastAsia"/>
          <w:sz w:val="20"/>
          <w:szCs w:val="20"/>
          <w:lang w:val="en-GB" w:eastAsia="zh-CN"/>
        </w:rPr>
        <w:t>IE in</w:t>
      </w:r>
      <w:r w:rsidRPr="00DB336E">
        <w:rPr>
          <w:rFonts w:eastAsia="SimSun"/>
          <w:sz w:val="20"/>
          <w:szCs w:val="20"/>
          <w:lang w:val="en-GB"/>
        </w:rPr>
        <w:t xml:space="preserve"> the HANDOVER REQUEST message. </w:t>
      </w:r>
      <w:ins w:id="27" w:author="Nokia (rapporteur)" w:date="2020-05-06T15:52:00Z">
        <w:r w:rsidRPr="00DB336E">
          <w:rPr>
            <w:rFonts w:eastAsia="SimSun"/>
            <w:sz w:val="20"/>
            <w:szCs w:val="20"/>
            <w:lang w:val="en-GB"/>
          </w:rPr>
          <w:t xml:space="preserve">The source NG-RAN node shall include the </w:t>
        </w:r>
        <w:r w:rsidRPr="00DB336E">
          <w:rPr>
            <w:rFonts w:eastAsia="SimSun"/>
            <w:i/>
            <w:iCs/>
            <w:sz w:val="20"/>
            <w:szCs w:val="20"/>
            <w:lang w:val="en-GB"/>
          </w:rPr>
          <w:t xml:space="preserve">DL Forwarding </w:t>
        </w:r>
        <w:r w:rsidRPr="00DB336E">
          <w:rPr>
            <w:rFonts w:eastAsia="SimSun"/>
            <w:sz w:val="20"/>
            <w:szCs w:val="20"/>
            <w:lang w:val="en-GB"/>
          </w:rPr>
          <w:t xml:space="preserve">IE set to “DL forwarding proposed” for all the QoS flows mapped to a DRB, if it requests a DAPS handover for that DRB. </w:t>
        </w:r>
      </w:ins>
      <w:r w:rsidRPr="00DB336E">
        <w:rPr>
          <w:rFonts w:eastAsia="SimSun"/>
          <w:sz w:val="20"/>
          <w:szCs w:val="20"/>
          <w:lang w:val="en-GB"/>
        </w:rPr>
        <w:t xml:space="preserve">For each </w:t>
      </w:r>
      <w:r w:rsidRPr="00DB336E">
        <w:rPr>
          <w:rFonts w:eastAsia="SimSun" w:hint="eastAsia"/>
          <w:sz w:val="20"/>
          <w:szCs w:val="20"/>
          <w:lang w:val="en-GB" w:eastAsia="zh-CN"/>
        </w:rPr>
        <w:t>PDU session</w:t>
      </w:r>
      <w:r w:rsidRPr="00DB336E">
        <w:rPr>
          <w:rFonts w:eastAsia="SimSun"/>
          <w:sz w:val="20"/>
          <w:szCs w:val="20"/>
          <w:lang w:val="en-GB"/>
        </w:rPr>
        <w:t xml:space="preserve"> that </w:t>
      </w:r>
      <w:r w:rsidRPr="00DB336E">
        <w:rPr>
          <w:rFonts w:eastAsia="SimSun" w:hint="eastAsia"/>
          <w:sz w:val="20"/>
          <w:szCs w:val="20"/>
          <w:lang w:val="en-GB" w:eastAsia="zh-CN"/>
        </w:rPr>
        <w:t xml:space="preserve">the </w:t>
      </w:r>
      <w:r w:rsidRPr="00DB336E">
        <w:rPr>
          <w:rFonts w:eastAsia="SimSun" w:hint="eastAsia"/>
          <w:sz w:val="20"/>
          <w:szCs w:val="20"/>
          <w:lang w:val="en-GB" w:eastAsia="zh-CN"/>
        </w:rPr>
        <w:lastRenderedPageBreak/>
        <w:t xml:space="preserve">target NG-RAN node </w:t>
      </w:r>
      <w:r w:rsidRPr="00DB336E">
        <w:rPr>
          <w:rFonts w:eastAsia="SimSun"/>
          <w:sz w:val="20"/>
          <w:szCs w:val="20"/>
          <w:lang w:val="en-GB"/>
        </w:rPr>
        <w:t>decide</w:t>
      </w:r>
      <w:r w:rsidRPr="00DB336E">
        <w:rPr>
          <w:rFonts w:eastAsia="SimSun" w:hint="eastAsia"/>
          <w:sz w:val="20"/>
          <w:szCs w:val="20"/>
          <w:lang w:val="en-GB" w:eastAsia="zh-CN"/>
        </w:rPr>
        <w:t>s</w:t>
      </w:r>
      <w:r w:rsidRPr="00DB336E">
        <w:rPr>
          <w:rFonts w:eastAsia="SimSun"/>
          <w:sz w:val="20"/>
          <w:szCs w:val="20"/>
          <w:lang w:val="en-GB"/>
        </w:rPr>
        <w:t xml:space="preserve"> to admit</w:t>
      </w:r>
      <w:r w:rsidRPr="00DB336E">
        <w:rPr>
          <w:rFonts w:eastAsia="SimSun" w:hint="eastAsia"/>
          <w:sz w:val="20"/>
          <w:szCs w:val="20"/>
          <w:lang w:val="en-GB" w:eastAsia="zh-CN"/>
        </w:rPr>
        <w:t xml:space="preserve"> the data forwarding for at least one Qo</w:t>
      </w:r>
      <w:r w:rsidRPr="00DB336E">
        <w:rPr>
          <w:rFonts w:eastAsia="SimSun"/>
          <w:sz w:val="20"/>
          <w:szCs w:val="20"/>
          <w:lang w:val="en-GB" w:eastAsia="zh-CN"/>
        </w:rPr>
        <w:t>S</w:t>
      </w:r>
      <w:r w:rsidRPr="00DB336E">
        <w:rPr>
          <w:rFonts w:eastAsia="SimSun" w:hint="eastAsia"/>
          <w:sz w:val="20"/>
          <w:szCs w:val="20"/>
          <w:lang w:val="en-GB" w:eastAsia="zh-CN"/>
        </w:rPr>
        <w:t xml:space="preserve"> flow</w:t>
      </w:r>
      <w:r w:rsidRPr="00DB336E">
        <w:rPr>
          <w:rFonts w:eastAsia="SimSun"/>
          <w:sz w:val="20"/>
          <w:szCs w:val="20"/>
          <w:lang w:val="en-GB"/>
        </w:rPr>
        <w:t xml:space="preserve">, the target </w:t>
      </w:r>
      <w:r w:rsidRPr="00DB336E">
        <w:rPr>
          <w:rFonts w:eastAsia="SimSun" w:hint="eastAsia"/>
          <w:sz w:val="20"/>
          <w:szCs w:val="20"/>
          <w:lang w:val="en-GB" w:eastAsia="zh-CN"/>
        </w:rPr>
        <w:t>NG-RAN node</w:t>
      </w:r>
      <w:r w:rsidRPr="00DB336E">
        <w:rPr>
          <w:rFonts w:eastAsia="SimSun"/>
          <w:sz w:val="20"/>
          <w:szCs w:val="20"/>
          <w:lang w:val="en-GB"/>
        </w:rPr>
        <w:t xml:space="preserve"> include</w:t>
      </w:r>
      <w:r w:rsidRPr="00DB336E">
        <w:rPr>
          <w:rFonts w:eastAsia="SimSun" w:hint="eastAsia"/>
          <w:sz w:val="20"/>
          <w:szCs w:val="20"/>
          <w:lang w:val="en-GB" w:eastAsia="zh-CN"/>
        </w:rPr>
        <w:t>s</w:t>
      </w:r>
      <w:r w:rsidRPr="00DB336E">
        <w:rPr>
          <w:rFonts w:eastAsia="SimSun"/>
          <w:sz w:val="20"/>
          <w:szCs w:val="20"/>
          <w:lang w:val="en-GB"/>
        </w:rPr>
        <w:t xml:space="preserve"> the </w:t>
      </w:r>
      <w:r w:rsidRPr="00DB336E">
        <w:rPr>
          <w:rFonts w:eastAsia="SimSun"/>
          <w:i/>
          <w:sz w:val="20"/>
          <w:szCs w:val="20"/>
          <w:lang w:val="en-GB"/>
        </w:rPr>
        <w:t>PDU Session level DL data forwarding GTP-U Tunnel Endpoint</w:t>
      </w:r>
      <w:r w:rsidRPr="00DB336E">
        <w:rPr>
          <w:rFonts w:eastAsia="SimSun"/>
          <w:sz w:val="20"/>
          <w:szCs w:val="20"/>
          <w:lang w:val="en-GB"/>
        </w:rPr>
        <w:t xml:space="preserve"> IE within the</w:t>
      </w:r>
      <w:r w:rsidRPr="00DB336E">
        <w:rPr>
          <w:rFonts w:eastAsia="SimSun" w:hint="eastAsia"/>
          <w:sz w:val="20"/>
          <w:szCs w:val="20"/>
          <w:lang w:val="en-GB" w:eastAsia="zh-CN"/>
        </w:rPr>
        <w:t xml:space="preserve"> </w:t>
      </w:r>
      <w:r w:rsidRPr="00DB336E">
        <w:rPr>
          <w:rFonts w:eastAsia="Batang"/>
          <w:i/>
          <w:sz w:val="20"/>
          <w:szCs w:val="20"/>
          <w:lang w:val="en-GB" w:eastAsia="ja-JP"/>
        </w:rPr>
        <w:t xml:space="preserve">Data Forwarding Info from target NG-RAN node </w:t>
      </w:r>
      <w:r w:rsidRPr="00DB336E">
        <w:rPr>
          <w:rFonts w:eastAsia="SimSun"/>
          <w:sz w:val="20"/>
          <w:szCs w:val="20"/>
          <w:lang w:val="en-GB"/>
        </w:rPr>
        <w:t xml:space="preserve">IE </w:t>
      </w:r>
      <w:r w:rsidRPr="00DB336E">
        <w:rPr>
          <w:rFonts w:eastAsia="SimSun" w:hint="eastAsia"/>
          <w:sz w:val="20"/>
          <w:szCs w:val="20"/>
          <w:lang w:val="en-GB" w:eastAsia="zh-CN"/>
        </w:rPr>
        <w:t xml:space="preserve">in the </w:t>
      </w:r>
      <w:r w:rsidRPr="00DB336E">
        <w:rPr>
          <w:rFonts w:eastAsia="SimSun"/>
          <w:i/>
          <w:sz w:val="20"/>
          <w:szCs w:val="20"/>
          <w:lang w:val="en-GB" w:eastAsia="zh-CN"/>
        </w:rPr>
        <w:t>PDU Session Resource Admitted Info</w:t>
      </w:r>
      <w:r w:rsidRPr="00DB336E">
        <w:rPr>
          <w:rFonts w:eastAsia="SimSun"/>
          <w:sz w:val="20"/>
          <w:szCs w:val="20"/>
          <w:lang w:val="en-GB" w:eastAsia="zh-CN"/>
        </w:rPr>
        <w:t xml:space="preserve"> </w:t>
      </w:r>
      <w:r w:rsidRPr="00DB336E">
        <w:rPr>
          <w:rFonts w:eastAsia="SimSun" w:hint="eastAsia"/>
          <w:sz w:val="20"/>
          <w:szCs w:val="20"/>
          <w:lang w:val="en-GB" w:eastAsia="zh-CN"/>
        </w:rPr>
        <w:t xml:space="preserve">IE contained in the </w:t>
      </w:r>
      <w:r w:rsidRPr="00DB336E">
        <w:rPr>
          <w:rFonts w:eastAsia="SimSun"/>
          <w:i/>
          <w:sz w:val="20"/>
          <w:szCs w:val="20"/>
          <w:lang w:val="en-GB" w:eastAsia="zh-CN"/>
        </w:rPr>
        <w:t>PDU Session Resources Admitted List</w:t>
      </w:r>
      <w:r w:rsidRPr="00DB336E">
        <w:rPr>
          <w:rFonts w:eastAsia="SimSun"/>
          <w:sz w:val="20"/>
          <w:szCs w:val="20"/>
          <w:lang w:val="en-GB" w:eastAsia="zh-CN"/>
        </w:rPr>
        <w:t xml:space="preserve"> </w:t>
      </w:r>
      <w:r w:rsidRPr="00DB336E">
        <w:rPr>
          <w:rFonts w:eastAsia="SimSun" w:hint="eastAsia"/>
          <w:sz w:val="20"/>
          <w:szCs w:val="20"/>
          <w:lang w:val="en-GB" w:eastAsia="zh-CN"/>
        </w:rPr>
        <w:t>IE in</w:t>
      </w:r>
      <w:r w:rsidRPr="00DB336E">
        <w:rPr>
          <w:rFonts w:eastAsia="SimSun"/>
          <w:sz w:val="20"/>
          <w:szCs w:val="20"/>
          <w:lang w:val="en-GB"/>
        </w:rPr>
        <w:t xml:space="preserve"> the HANDOVER REQUEST ACKNOWLEDGE message.</w:t>
      </w:r>
    </w:p>
    <w:p w14:paraId="047B5936"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For each QoS flow for which the source NG-RAN node has not yet received the SDAP end marker packet if QoS flow re-mapping happened before handover, the source NG-RAN node shall include the </w:t>
      </w:r>
      <w:r w:rsidRPr="00DB336E">
        <w:rPr>
          <w:rFonts w:eastAsia="SimSun"/>
          <w:i/>
          <w:iCs/>
          <w:sz w:val="20"/>
          <w:szCs w:val="20"/>
          <w:lang w:val="en-GB"/>
        </w:rPr>
        <w:t>UL Forwarding</w:t>
      </w:r>
      <w:r w:rsidRPr="00DB336E">
        <w:rPr>
          <w:rFonts w:eastAsia="SimSun"/>
          <w:sz w:val="20"/>
          <w:szCs w:val="20"/>
          <w:lang w:val="en-GB"/>
        </w:rPr>
        <w:t xml:space="preserve"> </w:t>
      </w:r>
      <w:r w:rsidRPr="00DB336E">
        <w:rPr>
          <w:rFonts w:eastAsia="SimSun"/>
          <w:i/>
          <w:sz w:val="20"/>
          <w:szCs w:val="20"/>
          <w:lang w:val="en-GB"/>
        </w:rPr>
        <w:t xml:space="preserve">Proposal </w:t>
      </w:r>
      <w:r w:rsidRPr="00DB336E">
        <w:rPr>
          <w:rFonts w:eastAsia="SimSun"/>
          <w:sz w:val="20"/>
          <w:szCs w:val="20"/>
          <w:lang w:val="en-GB"/>
        </w:rPr>
        <w:t xml:space="preserve">IE within the </w:t>
      </w:r>
      <w:r w:rsidRPr="00DB336E">
        <w:rPr>
          <w:rFonts w:eastAsia="SimSun"/>
          <w:i/>
          <w:iCs/>
          <w:sz w:val="20"/>
          <w:szCs w:val="20"/>
          <w:lang w:val="en-GB"/>
        </w:rPr>
        <w:t>Data Forwarding and Offloading Info from source NG-RAN node</w:t>
      </w:r>
      <w:r w:rsidRPr="00DB336E">
        <w:rPr>
          <w:rFonts w:eastAsia="SimSun"/>
          <w:sz w:val="20"/>
          <w:szCs w:val="20"/>
          <w:lang w:val="en-GB"/>
        </w:rPr>
        <w:t xml:space="preserve"> IE in the HANDOVER REQUEST message, and if the target NG-RAN node decides to admit uplink data forwarding for at least one QoS flow, </w:t>
      </w:r>
      <w:r w:rsidRPr="00DB336E">
        <w:rPr>
          <w:rFonts w:eastAsia="SimSun"/>
          <w:snapToGrid w:val="0"/>
          <w:sz w:val="20"/>
          <w:szCs w:val="20"/>
          <w:lang w:val="en-GB"/>
        </w:rPr>
        <w:t xml:space="preserve">the target NG-RAN node may include the </w:t>
      </w:r>
      <w:r w:rsidRPr="00DB336E">
        <w:rPr>
          <w:rFonts w:eastAsia="SimSun"/>
          <w:i/>
          <w:iCs/>
          <w:snapToGrid w:val="0"/>
          <w:sz w:val="20"/>
          <w:szCs w:val="20"/>
          <w:lang w:val="en-GB"/>
        </w:rPr>
        <w:t xml:space="preserve">PDU Session Level UL Data Forwarding UP TNL Information </w:t>
      </w:r>
      <w:r w:rsidRPr="00DB336E">
        <w:rPr>
          <w:rFonts w:eastAsia="SimSun"/>
          <w:snapToGrid w:val="0"/>
          <w:sz w:val="20"/>
          <w:szCs w:val="20"/>
          <w:lang w:val="en-GB"/>
        </w:rPr>
        <w:t xml:space="preserve">IE in the </w:t>
      </w:r>
      <w:r w:rsidRPr="00DB336E">
        <w:rPr>
          <w:rFonts w:eastAsia="SimSun"/>
          <w:i/>
          <w:iCs/>
          <w:sz w:val="20"/>
          <w:szCs w:val="20"/>
          <w:lang w:val="en-GB"/>
        </w:rPr>
        <w:t>Data Forwarding Info from target NG-RAN node</w:t>
      </w:r>
      <w:r w:rsidRPr="00DB336E">
        <w:rPr>
          <w:rFonts w:eastAsia="SimSun"/>
          <w:sz w:val="20"/>
          <w:szCs w:val="20"/>
          <w:lang w:val="en-GB"/>
        </w:rPr>
        <w:t xml:space="preserve"> IE in the </w:t>
      </w:r>
      <w:r w:rsidRPr="00DB336E">
        <w:rPr>
          <w:rFonts w:eastAsia="SimSun"/>
          <w:i/>
          <w:iCs/>
          <w:sz w:val="20"/>
          <w:szCs w:val="20"/>
          <w:lang w:val="en-GB"/>
        </w:rPr>
        <w:t>PDU Session Resources Admitted Item</w:t>
      </w:r>
      <w:r w:rsidRPr="00DB336E">
        <w:rPr>
          <w:rFonts w:eastAsia="SimSun"/>
          <w:sz w:val="20"/>
          <w:szCs w:val="20"/>
          <w:lang w:val="en-GB"/>
        </w:rPr>
        <w:t xml:space="preserve"> IE contained in the </w:t>
      </w:r>
      <w:r w:rsidRPr="00DB336E">
        <w:rPr>
          <w:rFonts w:eastAsia="SimSun"/>
          <w:i/>
          <w:iCs/>
          <w:sz w:val="20"/>
          <w:szCs w:val="20"/>
          <w:lang w:val="en-GB"/>
        </w:rPr>
        <w:t>PDU Session Resources Admitted List</w:t>
      </w:r>
      <w:r w:rsidRPr="00DB336E">
        <w:rPr>
          <w:rFonts w:eastAsia="SimSun"/>
          <w:sz w:val="20"/>
          <w:szCs w:val="20"/>
          <w:lang w:val="en-GB"/>
        </w:rPr>
        <w:t xml:space="preserve"> IE in the HANDOVER REQUEST ACKNOWLEDGE message to indicate that it accepts the uplink data forwarding.</w:t>
      </w:r>
    </w:p>
    <w:p w14:paraId="0B1A2724" w14:textId="77777777" w:rsidR="00DB336E" w:rsidRPr="00DB336E" w:rsidRDefault="00DB336E" w:rsidP="00DB336E">
      <w:pPr>
        <w:spacing w:after="180"/>
        <w:rPr>
          <w:rFonts w:eastAsia="SimSun"/>
          <w:sz w:val="20"/>
          <w:szCs w:val="20"/>
          <w:lang w:val="en-GB" w:eastAsia="zh-CN"/>
        </w:rPr>
      </w:pPr>
      <w:r w:rsidRPr="00DB336E">
        <w:rPr>
          <w:rFonts w:eastAsia="SimSun"/>
          <w:snapToGrid w:val="0"/>
          <w:sz w:val="20"/>
          <w:szCs w:val="20"/>
          <w:lang w:val="en-GB"/>
        </w:rPr>
        <w:t xml:space="preserve">For each PDU session resource successfully setup at the </w:t>
      </w:r>
      <w:r w:rsidRPr="00DB336E">
        <w:rPr>
          <w:rFonts w:eastAsia="SimSun" w:hint="eastAsia"/>
          <w:snapToGrid w:val="0"/>
          <w:sz w:val="20"/>
          <w:szCs w:val="20"/>
          <w:lang w:val="en-GB" w:eastAsia="zh-CN"/>
        </w:rPr>
        <w:t xml:space="preserve">target </w:t>
      </w:r>
      <w:r w:rsidRPr="00DB336E">
        <w:rPr>
          <w:rFonts w:eastAsia="SimSun"/>
          <w:snapToGrid w:val="0"/>
          <w:sz w:val="20"/>
          <w:szCs w:val="20"/>
          <w:lang w:val="en-GB"/>
        </w:rPr>
        <w:t xml:space="preserve">NG-RAN, the </w:t>
      </w:r>
      <w:r w:rsidRPr="00DB336E">
        <w:rPr>
          <w:rFonts w:eastAsia="SimSun" w:hint="eastAsia"/>
          <w:snapToGrid w:val="0"/>
          <w:sz w:val="20"/>
          <w:szCs w:val="20"/>
          <w:lang w:val="en-GB" w:eastAsia="zh-CN"/>
        </w:rPr>
        <w:t xml:space="preserve">target </w:t>
      </w:r>
      <w:r w:rsidRPr="00DB336E">
        <w:rPr>
          <w:rFonts w:eastAsia="SimSun"/>
          <w:snapToGrid w:val="0"/>
          <w:sz w:val="20"/>
          <w:szCs w:val="20"/>
          <w:lang w:val="en-GB"/>
        </w:rPr>
        <w:t xml:space="preserve">NG-RAN node may allocate resources for additional </w:t>
      </w:r>
      <w:proofErr w:type="spellStart"/>
      <w:r w:rsidRPr="00DB336E">
        <w:rPr>
          <w:rFonts w:eastAsia="SimSun" w:hint="eastAsia"/>
          <w:snapToGrid w:val="0"/>
          <w:sz w:val="20"/>
          <w:szCs w:val="20"/>
          <w:lang w:val="en-GB" w:eastAsia="zh-CN"/>
        </w:rPr>
        <w:t>Xn</w:t>
      </w:r>
      <w:proofErr w:type="spellEnd"/>
      <w:r w:rsidRPr="00DB336E">
        <w:rPr>
          <w:rFonts w:eastAsia="SimSun"/>
          <w:snapToGrid w:val="0"/>
          <w:sz w:val="20"/>
          <w:szCs w:val="20"/>
          <w:lang w:val="en-GB"/>
        </w:rPr>
        <w:t>-U PDU session resource GTP-U tunnel</w:t>
      </w:r>
      <w:r w:rsidRPr="00DB336E">
        <w:rPr>
          <w:rFonts w:eastAsia="SimSun" w:hint="eastAsia"/>
          <w:snapToGrid w:val="0"/>
          <w:sz w:val="20"/>
          <w:szCs w:val="20"/>
          <w:lang w:val="en-GB" w:eastAsia="zh-CN"/>
        </w:rPr>
        <w:t>s</w:t>
      </w:r>
      <w:r w:rsidRPr="00DB336E">
        <w:rPr>
          <w:rFonts w:eastAsia="SimSun"/>
          <w:snapToGrid w:val="0"/>
          <w:sz w:val="20"/>
          <w:szCs w:val="20"/>
          <w:lang w:val="en-GB"/>
        </w:rPr>
        <w:t>, indicated in the</w:t>
      </w:r>
      <w:r w:rsidRPr="00DB336E">
        <w:rPr>
          <w:rFonts w:eastAsia="SimSun" w:hint="eastAsia"/>
          <w:sz w:val="20"/>
          <w:szCs w:val="20"/>
          <w:lang w:val="en-GB" w:eastAsia="zh-CN"/>
        </w:rPr>
        <w:t xml:space="preserve"> </w:t>
      </w:r>
      <w:r w:rsidRPr="00DB336E">
        <w:rPr>
          <w:rFonts w:eastAsia="SimSun" w:hint="eastAsia"/>
          <w:i/>
          <w:sz w:val="20"/>
          <w:szCs w:val="20"/>
          <w:lang w:val="en-GB" w:eastAsia="zh-CN"/>
        </w:rPr>
        <w:t xml:space="preserve">Secondary </w:t>
      </w:r>
      <w:r w:rsidRPr="00DB336E">
        <w:rPr>
          <w:rFonts w:eastAsia="SimSun"/>
          <w:i/>
          <w:sz w:val="20"/>
          <w:szCs w:val="20"/>
          <w:lang w:val="en-GB" w:eastAsia="zh-CN"/>
        </w:rPr>
        <w:t>Data Forwarding Info from target NG-RAN node</w:t>
      </w:r>
      <w:r w:rsidRPr="00DB336E">
        <w:rPr>
          <w:rFonts w:eastAsia="SimSun"/>
          <w:i/>
          <w:snapToGrid w:val="0"/>
          <w:sz w:val="20"/>
          <w:szCs w:val="20"/>
          <w:lang w:val="en-GB"/>
        </w:rPr>
        <w:t xml:space="preserve"> </w:t>
      </w:r>
      <w:r w:rsidRPr="00DB336E">
        <w:rPr>
          <w:rFonts w:eastAsia="SimSun" w:hint="eastAsia"/>
          <w:i/>
          <w:snapToGrid w:val="0"/>
          <w:sz w:val="20"/>
          <w:szCs w:val="20"/>
          <w:lang w:val="en-GB" w:eastAsia="zh-CN"/>
        </w:rPr>
        <w:t xml:space="preserve">List </w:t>
      </w:r>
      <w:r w:rsidRPr="00DB336E">
        <w:rPr>
          <w:rFonts w:eastAsia="SimSun"/>
          <w:snapToGrid w:val="0"/>
          <w:sz w:val="20"/>
          <w:szCs w:val="20"/>
          <w:lang w:val="en-GB"/>
        </w:rPr>
        <w:t>IE</w:t>
      </w:r>
      <w:r w:rsidRPr="00DB336E">
        <w:rPr>
          <w:rFonts w:eastAsia="SimSun"/>
          <w:sz w:val="20"/>
          <w:szCs w:val="20"/>
          <w:lang w:val="en-GB" w:eastAsia="ja-JP"/>
        </w:rPr>
        <w:t>.</w:t>
      </w:r>
    </w:p>
    <w:p w14:paraId="055C3E3D" w14:textId="77777777" w:rsidR="00DB336E" w:rsidRPr="00DB336E" w:rsidRDefault="00DB336E" w:rsidP="00DB336E">
      <w:pPr>
        <w:spacing w:after="180"/>
        <w:rPr>
          <w:rFonts w:eastAsia="SimSun"/>
          <w:sz w:val="20"/>
          <w:szCs w:val="20"/>
          <w:lang w:val="en-GB" w:eastAsia="zh-CN"/>
        </w:rPr>
      </w:pPr>
      <w:r w:rsidRPr="00DB336E">
        <w:rPr>
          <w:rFonts w:eastAsia="SimSun"/>
          <w:sz w:val="20"/>
          <w:szCs w:val="20"/>
          <w:lang w:val="en-GB"/>
        </w:rPr>
        <w:t xml:space="preserve">For each </w:t>
      </w:r>
      <w:r w:rsidRPr="00DB336E">
        <w:rPr>
          <w:rFonts w:eastAsia="SimSun" w:hint="eastAsia"/>
          <w:sz w:val="20"/>
          <w:szCs w:val="20"/>
          <w:lang w:val="en-GB" w:eastAsia="zh-CN"/>
        </w:rPr>
        <w:t xml:space="preserve">DRB </w:t>
      </w:r>
      <w:r w:rsidRPr="00DB336E">
        <w:rPr>
          <w:rFonts w:eastAsia="SimSun"/>
          <w:sz w:val="20"/>
          <w:szCs w:val="20"/>
          <w:lang w:val="en-GB"/>
        </w:rPr>
        <w:t xml:space="preserve">for which the source </w:t>
      </w:r>
      <w:r w:rsidRPr="00DB336E">
        <w:rPr>
          <w:rFonts w:eastAsia="SimSun" w:hint="eastAsia"/>
          <w:sz w:val="20"/>
          <w:szCs w:val="20"/>
          <w:lang w:val="en-GB" w:eastAsia="zh-CN"/>
        </w:rPr>
        <w:t>NG-RAN node</w:t>
      </w:r>
      <w:r w:rsidRPr="00DB336E">
        <w:rPr>
          <w:rFonts w:eastAsia="SimSun"/>
          <w:sz w:val="20"/>
          <w:szCs w:val="20"/>
          <w:lang w:val="en-GB"/>
        </w:rPr>
        <w:t xml:space="preserve"> proposes to perform forwarding of downlink data, the source </w:t>
      </w:r>
      <w:r w:rsidRPr="00DB336E">
        <w:rPr>
          <w:rFonts w:eastAsia="SimSun" w:hint="eastAsia"/>
          <w:sz w:val="20"/>
          <w:szCs w:val="20"/>
          <w:lang w:val="en-GB" w:eastAsia="zh-CN"/>
        </w:rPr>
        <w:t>NG-RAN node</w:t>
      </w:r>
      <w:r w:rsidRPr="00DB336E">
        <w:rPr>
          <w:rFonts w:eastAsia="SimSun"/>
          <w:sz w:val="20"/>
          <w:szCs w:val="20"/>
          <w:lang w:val="en-GB"/>
        </w:rPr>
        <w:t xml:space="preserve"> shall include the </w:t>
      </w:r>
      <w:r w:rsidRPr="00DB336E">
        <w:rPr>
          <w:rFonts w:eastAsia="Batang"/>
          <w:i/>
          <w:sz w:val="20"/>
          <w:szCs w:val="20"/>
          <w:lang w:val="en-GB" w:eastAsia="ja-JP"/>
        </w:rPr>
        <w:t>DRB ID</w:t>
      </w:r>
      <w:r w:rsidRPr="00DB336E">
        <w:rPr>
          <w:rFonts w:eastAsia="SimSun"/>
          <w:sz w:val="20"/>
          <w:szCs w:val="20"/>
          <w:lang w:val="en-GB"/>
        </w:rPr>
        <w:t xml:space="preserve"> IE </w:t>
      </w:r>
      <w:r w:rsidRPr="00DB336E">
        <w:rPr>
          <w:rFonts w:eastAsia="SimSun" w:hint="eastAsia"/>
          <w:sz w:val="20"/>
          <w:szCs w:val="20"/>
          <w:lang w:val="en-GB" w:eastAsia="zh-CN"/>
        </w:rPr>
        <w:t xml:space="preserve">and the mapped </w:t>
      </w:r>
      <w:r w:rsidRPr="00DB336E">
        <w:rPr>
          <w:rFonts w:eastAsia="SimSun" w:hint="eastAsia"/>
          <w:i/>
          <w:sz w:val="20"/>
          <w:szCs w:val="20"/>
          <w:lang w:val="en-GB" w:eastAsia="zh-CN"/>
        </w:rPr>
        <w:t>Qo</w:t>
      </w:r>
      <w:r w:rsidRPr="00DB336E">
        <w:rPr>
          <w:rFonts w:eastAsia="SimSun"/>
          <w:i/>
          <w:sz w:val="20"/>
          <w:szCs w:val="20"/>
          <w:lang w:val="en-GB" w:eastAsia="zh-CN"/>
        </w:rPr>
        <w:t>S</w:t>
      </w:r>
      <w:r w:rsidRPr="00DB336E">
        <w:rPr>
          <w:rFonts w:eastAsia="SimSun" w:hint="eastAsia"/>
          <w:i/>
          <w:sz w:val="20"/>
          <w:szCs w:val="20"/>
          <w:lang w:val="en-GB" w:eastAsia="zh-CN"/>
        </w:rPr>
        <w:t xml:space="preserve"> </w:t>
      </w:r>
      <w:r w:rsidRPr="00DB336E">
        <w:rPr>
          <w:rFonts w:eastAsia="SimSun"/>
          <w:i/>
          <w:sz w:val="20"/>
          <w:szCs w:val="20"/>
          <w:lang w:val="en-GB" w:eastAsia="zh-CN"/>
        </w:rPr>
        <w:t>F</w:t>
      </w:r>
      <w:r w:rsidRPr="00DB336E">
        <w:rPr>
          <w:rFonts w:eastAsia="SimSun" w:hint="eastAsia"/>
          <w:i/>
          <w:sz w:val="20"/>
          <w:szCs w:val="20"/>
          <w:lang w:val="en-GB" w:eastAsia="zh-CN"/>
        </w:rPr>
        <w:t>low</w:t>
      </w:r>
      <w:r w:rsidRPr="00DB336E">
        <w:rPr>
          <w:rFonts w:eastAsia="SimSun"/>
          <w:i/>
          <w:sz w:val="20"/>
          <w:szCs w:val="20"/>
          <w:lang w:val="en-GB" w:eastAsia="zh-CN"/>
        </w:rPr>
        <w:t>s</w:t>
      </w:r>
      <w:r w:rsidRPr="00DB336E">
        <w:rPr>
          <w:rFonts w:eastAsia="SimSun" w:hint="eastAsia"/>
          <w:i/>
          <w:sz w:val="20"/>
          <w:szCs w:val="20"/>
          <w:lang w:val="en-GB" w:eastAsia="zh-CN"/>
        </w:rPr>
        <w:t xml:space="preserve"> </w:t>
      </w:r>
      <w:r w:rsidRPr="00DB336E">
        <w:rPr>
          <w:rFonts w:eastAsia="SimSun"/>
          <w:i/>
          <w:sz w:val="20"/>
          <w:szCs w:val="20"/>
          <w:lang w:val="en-GB" w:eastAsia="zh-CN"/>
        </w:rPr>
        <w:t>L</w:t>
      </w:r>
      <w:r w:rsidRPr="00DB336E">
        <w:rPr>
          <w:rFonts w:eastAsia="SimSun" w:hint="eastAsia"/>
          <w:i/>
          <w:sz w:val="20"/>
          <w:szCs w:val="20"/>
          <w:lang w:val="en-GB" w:eastAsia="zh-CN"/>
        </w:rPr>
        <w:t>ist</w:t>
      </w:r>
      <w:r w:rsidRPr="00DB336E">
        <w:rPr>
          <w:rFonts w:eastAsia="SimSun" w:hint="eastAsia"/>
          <w:sz w:val="20"/>
          <w:szCs w:val="20"/>
          <w:lang w:val="en-GB" w:eastAsia="zh-CN"/>
        </w:rPr>
        <w:t xml:space="preserve"> IE </w:t>
      </w:r>
      <w:r w:rsidRPr="00DB336E">
        <w:rPr>
          <w:rFonts w:eastAsia="SimSun"/>
          <w:sz w:val="20"/>
          <w:szCs w:val="20"/>
          <w:lang w:val="en-GB"/>
        </w:rPr>
        <w:t xml:space="preserve">within the </w:t>
      </w:r>
      <w:r w:rsidRPr="00DB336E">
        <w:rPr>
          <w:rFonts w:eastAsia="Batang"/>
          <w:i/>
          <w:sz w:val="20"/>
          <w:szCs w:val="20"/>
          <w:lang w:val="en-GB" w:eastAsia="ja-JP"/>
        </w:rPr>
        <w:t>Source DRB to QoS Flow Mapping List</w:t>
      </w:r>
      <w:r w:rsidRPr="00DB336E">
        <w:rPr>
          <w:rFonts w:eastAsia="MS Mincho"/>
          <w:sz w:val="20"/>
          <w:szCs w:val="20"/>
          <w:lang w:val="en-GB" w:eastAsia="ja-JP"/>
        </w:rPr>
        <w:t xml:space="preserve"> IE</w:t>
      </w:r>
      <w:r w:rsidRPr="00DB336E">
        <w:rPr>
          <w:rFonts w:eastAsia="SimSun"/>
          <w:sz w:val="20"/>
          <w:szCs w:val="20"/>
          <w:lang w:val="en-GB"/>
        </w:rPr>
        <w:t xml:space="preserve"> </w:t>
      </w:r>
      <w:r w:rsidRPr="00DB336E">
        <w:rPr>
          <w:rFonts w:eastAsia="SimSun" w:hint="eastAsia"/>
          <w:sz w:val="20"/>
          <w:szCs w:val="20"/>
          <w:lang w:val="en-GB" w:eastAsia="zh-CN"/>
        </w:rPr>
        <w:t xml:space="preserve">contained in the </w:t>
      </w:r>
      <w:r w:rsidRPr="00DB336E">
        <w:rPr>
          <w:rFonts w:eastAsia="SimSun"/>
          <w:i/>
          <w:sz w:val="20"/>
          <w:szCs w:val="20"/>
          <w:lang w:val="en-GB" w:eastAsia="zh-CN"/>
        </w:rPr>
        <w:t>PDU Session Resources To Be Setup List</w:t>
      </w:r>
      <w:r w:rsidRPr="00DB336E">
        <w:rPr>
          <w:rFonts w:eastAsia="SimSun"/>
          <w:sz w:val="20"/>
          <w:szCs w:val="20"/>
          <w:lang w:val="en-GB" w:eastAsia="zh-CN"/>
        </w:rPr>
        <w:t xml:space="preserve"> </w:t>
      </w:r>
      <w:r w:rsidRPr="00DB336E">
        <w:rPr>
          <w:rFonts w:eastAsia="SimSun" w:hint="eastAsia"/>
          <w:sz w:val="20"/>
          <w:szCs w:val="20"/>
          <w:lang w:val="en-GB" w:eastAsia="zh-CN"/>
        </w:rPr>
        <w:t>IE in</w:t>
      </w:r>
      <w:r w:rsidRPr="00DB336E">
        <w:rPr>
          <w:rFonts w:eastAsia="SimSun"/>
          <w:sz w:val="20"/>
          <w:szCs w:val="20"/>
          <w:lang w:val="en-GB"/>
        </w:rPr>
        <w:t xml:space="preserve"> the HANDOVER REQUEST message. The source NG-RAN node may include the </w:t>
      </w:r>
      <w:r w:rsidRPr="00DB336E">
        <w:rPr>
          <w:rFonts w:eastAsia="Batang"/>
          <w:i/>
          <w:sz w:val="20"/>
          <w:szCs w:val="20"/>
          <w:lang w:val="en-GB" w:eastAsia="ja-JP"/>
        </w:rPr>
        <w:t>QoS Flow Mapping Indication</w:t>
      </w:r>
      <w:r w:rsidRPr="00DB336E">
        <w:rPr>
          <w:rFonts w:eastAsia="SimSun"/>
          <w:sz w:val="20"/>
          <w:szCs w:val="20"/>
          <w:lang w:val="en-GB" w:eastAsia="zh-CN"/>
        </w:rPr>
        <w:t xml:space="preserve"> IE in the </w:t>
      </w:r>
      <w:r w:rsidRPr="00DB336E">
        <w:rPr>
          <w:rFonts w:eastAsia="Batang"/>
          <w:i/>
          <w:sz w:val="20"/>
          <w:szCs w:val="20"/>
          <w:lang w:val="en-GB" w:eastAsia="ja-JP"/>
        </w:rPr>
        <w:t>Source DRB to QoS Flow Mapping List</w:t>
      </w:r>
      <w:r w:rsidRPr="00DB336E">
        <w:rPr>
          <w:rFonts w:eastAsia="MS Mincho"/>
          <w:sz w:val="20"/>
          <w:szCs w:val="20"/>
          <w:lang w:val="en-GB" w:eastAsia="ja-JP"/>
        </w:rPr>
        <w:t xml:space="preserve"> IE</w:t>
      </w:r>
      <w:r w:rsidRPr="00DB336E">
        <w:rPr>
          <w:rFonts w:eastAsia="SimSun"/>
          <w:sz w:val="20"/>
          <w:szCs w:val="20"/>
          <w:lang w:val="en-GB" w:eastAsia="zh-CN"/>
        </w:rPr>
        <w:t xml:space="preserve"> to</w:t>
      </w:r>
      <w:r w:rsidRPr="00DB336E">
        <w:rPr>
          <w:rFonts w:eastAsia="SimSun"/>
          <w:sz w:val="20"/>
          <w:szCs w:val="20"/>
          <w:lang w:val="en-GB"/>
        </w:rPr>
        <w:t xml:space="preserve"> indicate that only the uplink or downlink QoS flow is mapped to the DRB. </w:t>
      </w:r>
      <w:r w:rsidRPr="00DB336E">
        <w:rPr>
          <w:rFonts w:eastAsia="SimSun" w:hint="eastAsia"/>
          <w:sz w:val="20"/>
          <w:szCs w:val="20"/>
          <w:lang w:val="en-GB" w:eastAsia="zh-CN"/>
        </w:rPr>
        <w:t xml:space="preserve">If the target NG-RAN node </w:t>
      </w:r>
      <w:r w:rsidRPr="00DB336E">
        <w:rPr>
          <w:rFonts w:eastAsia="SimSun"/>
          <w:sz w:val="20"/>
          <w:szCs w:val="20"/>
          <w:lang w:val="en-GB" w:eastAsia="zh-CN"/>
        </w:rPr>
        <w:t>decides to use the same DRB configuration and to map the same QoS flows as the source NG-RAN node</w:t>
      </w:r>
      <w:r w:rsidRPr="00DB336E">
        <w:rPr>
          <w:rFonts w:eastAsia="SimSun" w:hint="eastAsia"/>
          <w:sz w:val="20"/>
          <w:szCs w:val="20"/>
          <w:lang w:val="en-GB" w:eastAsia="zh-CN"/>
        </w:rPr>
        <w:t>, t</w:t>
      </w:r>
      <w:r w:rsidRPr="00DB336E">
        <w:rPr>
          <w:rFonts w:eastAsia="SimSun"/>
          <w:sz w:val="20"/>
          <w:szCs w:val="20"/>
          <w:lang w:val="en-GB"/>
        </w:rPr>
        <w:t xml:space="preserve">he target </w:t>
      </w:r>
      <w:r w:rsidRPr="00DB336E">
        <w:rPr>
          <w:rFonts w:eastAsia="SimSun" w:hint="eastAsia"/>
          <w:sz w:val="20"/>
          <w:szCs w:val="20"/>
          <w:lang w:val="en-GB" w:eastAsia="zh-CN"/>
        </w:rPr>
        <w:t>NG-RAN node</w:t>
      </w:r>
      <w:r w:rsidRPr="00DB336E">
        <w:rPr>
          <w:rFonts w:eastAsia="SimSun"/>
          <w:sz w:val="20"/>
          <w:szCs w:val="20"/>
          <w:lang w:val="en-GB"/>
        </w:rPr>
        <w:t xml:space="preserve"> include</w:t>
      </w:r>
      <w:r w:rsidRPr="00DB336E">
        <w:rPr>
          <w:rFonts w:eastAsia="SimSun" w:hint="eastAsia"/>
          <w:sz w:val="20"/>
          <w:szCs w:val="20"/>
          <w:lang w:val="en-GB" w:eastAsia="zh-CN"/>
        </w:rPr>
        <w:t>s</w:t>
      </w:r>
      <w:r w:rsidRPr="00DB336E">
        <w:rPr>
          <w:rFonts w:eastAsia="SimSun"/>
          <w:sz w:val="20"/>
          <w:szCs w:val="20"/>
          <w:lang w:val="en-GB"/>
        </w:rPr>
        <w:t xml:space="preserve"> the </w:t>
      </w:r>
      <w:r w:rsidRPr="00DB336E">
        <w:rPr>
          <w:rFonts w:eastAsia="SimSun"/>
          <w:i/>
          <w:sz w:val="20"/>
          <w:szCs w:val="20"/>
          <w:lang w:val="en-GB"/>
        </w:rPr>
        <w:t>DL Forwarding GTP Tunnel Endpoint</w:t>
      </w:r>
      <w:r w:rsidRPr="00DB336E">
        <w:rPr>
          <w:rFonts w:eastAsia="SimSun"/>
          <w:sz w:val="20"/>
          <w:szCs w:val="20"/>
          <w:lang w:val="en-GB"/>
        </w:rPr>
        <w:t xml:space="preserve"> IE within the</w:t>
      </w:r>
      <w:r w:rsidRPr="00DB336E">
        <w:rPr>
          <w:rFonts w:eastAsia="SimSun" w:hint="eastAsia"/>
          <w:sz w:val="20"/>
          <w:szCs w:val="20"/>
          <w:lang w:val="en-GB" w:eastAsia="zh-CN"/>
        </w:rPr>
        <w:t xml:space="preserve"> </w:t>
      </w:r>
      <w:r w:rsidRPr="00DB336E">
        <w:rPr>
          <w:rFonts w:eastAsia="SimSun"/>
          <w:i/>
          <w:sz w:val="20"/>
          <w:szCs w:val="20"/>
          <w:lang w:val="en-GB" w:eastAsia="zh-CN"/>
        </w:rPr>
        <w:t>Data Forwarding Response DRB List</w:t>
      </w:r>
      <w:r w:rsidRPr="00DB336E">
        <w:rPr>
          <w:rFonts w:eastAsia="Batang"/>
          <w:i/>
          <w:sz w:val="20"/>
          <w:szCs w:val="20"/>
          <w:lang w:val="en-GB" w:eastAsia="ja-JP"/>
        </w:rPr>
        <w:t xml:space="preserve"> </w:t>
      </w:r>
      <w:r w:rsidRPr="00DB336E">
        <w:rPr>
          <w:rFonts w:eastAsia="SimSun"/>
          <w:sz w:val="20"/>
          <w:szCs w:val="20"/>
          <w:lang w:val="en-GB"/>
        </w:rPr>
        <w:t xml:space="preserve">IE </w:t>
      </w:r>
      <w:r w:rsidRPr="00DB336E">
        <w:rPr>
          <w:rFonts w:eastAsia="SimSun" w:hint="eastAsia"/>
          <w:sz w:val="20"/>
          <w:szCs w:val="20"/>
          <w:lang w:val="en-GB" w:eastAsia="zh-CN"/>
        </w:rPr>
        <w:t>in</w:t>
      </w:r>
      <w:r w:rsidRPr="00DB336E">
        <w:rPr>
          <w:rFonts w:eastAsia="SimSun"/>
          <w:sz w:val="20"/>
          <w:szCs w:val="20"/>
          <w:lang w:val="en-GB"/>
        </w:rPr>
        <w:t xml:space="preserve"> the HANDOVER REQUEST ACKNOWLEDGE message to indicate that it accepts the proposed forwarding of downlink data for this </w:t>
      </w:r>
      <w:r w:rsidRPr="00DB336E">
        <w:rPr>
          <w:rFonts w:eastAsia="SimSun" w:hint="eastAsia"/>
          <w:sz w:val="20"/>
          <w:szCs w:val="20"/>
          <w:lang w:val="en-GB" w:eastAsia="zh-CN"/>
        </w:rPr>
        <w:t>DRB</w:t>
      </w:r>
      <w:r w:rsidRPr="00DB336E">
        <w:rPr>
          <w:rFonts w:eastAsia="SimSun"/>
          <w:sz w:val="20"/>
          <w:szCs w:val="20"/>
          <w:lang w:val="en-GB"/>
        </w:rPr>
        <w:t>.</w:t>
      </w:r>
    </w:p>
    <w:p w14:paraId="3ECC5971"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If the HANDOVER REQUEST ACKNOWLEDGE message contains the </w:t>
      </w:r>
      <w:r w:rsidRPr="00DB336E">
        <w:rPr>
          <w:rFonts w:eastAsia="SimSun"/>
          <w:i/>
          <w:iCs/>
          <w:sz w:val="20"/>
          <w:szCs w:val="20"/>
          <w:lang w:val="en-GB"/>
        </w:rPr>
        <w:t>UL Forwarding GTP Tunnel Endpoint</w:t>
      </w:r>
      <w:r w:rsidRPr="00DB336E">
        <w:rPr>
          <w:rFonts w:eastAsia="SimSun"/>
          <w:sz w:val="20"/>
          <w:szCs w:val="20"/>
          <w:lang w:val="en-GB"/>
        </w:rPr>
        <w:t xml:space="preserve"> IE for a given </w:t>
      </w:r>
      <w:r w:rsidRPr="00DB336E">
        <w:rPr>
          <w:rFonts w:eastAsia="SimSun" w:hint="eastAsia"/>
          <w:sz w:val="20"/>
          <w:szCs w:val="20"/>
          <w:lang w:val="en-GB" w:eastAsia="zh-CN"/>
        </w:rPr>
        <w:t>DRB</w:t>
      </w:r>
      <w:r w:rsidRPr="00DB336E">
        <w:rPr>
          <w:rFonts w:eastAsia="SimSun"/>
          <w:sz w:val="20"/>
          <w:szCs w:val="20"/>
          <w:lang w:val="en-GB"/>
        </w:rPr>
        <w:t xml:space="preserve"> in the </w:t>
      </w:r>
      <w:r w:rsidRPr="00DB336E">
        <w:rPr>
          <w:rFonts w:eastAsia="SimSun"/>
          <w:i/>
          <w:sz w:val="20"/>
          <w:szCs w:val="20"/>
          <w:lang w:val="en-GB"/>
        </w:rPr>
        <w:t xml:space="preserve">Data Forwarding Response DRB List </w:t>
      </w:r>
      <w:r w:rsidRPr="00DB336E">
        <w:rPr>
          <w:rFonts w:eastAsia="SimSun"/>
          <w:iCs/>
          <w:sz w:val="20"/>
          <w:szCs w:val="20"/>
          <w:lang w:val="en-GB"/>
        </w:rPr>
        <w:t>IE</w:t>
      </w:r>
      <w:r w:rsidRPr="00DB336E">
        <w:rPr>
          <w:rFonts w:eastAsia="SimSun" w:hint="eastAsia"/>
          <w:iCs/>
          <w:sz w:val="20"/>
          <w:szCs w:val="20"/>
          <w:lang w:val="en-GB" w:eastAsia="zh-CN"/>
        </w:rPr>
        <w:t xml:space="preserve"> within</w:t>
      </w:r>
      <w:r w:rsidRPr="00DB336E">
        <w:rPr>
          <w:rFonts w:eastAsia="SimSun"/>
          <w:i/>
          <w:sz w:val="20"/>
          <w:szCs w:val="20"/>
          <w:lang w:val="en-GB"/>
        </w:rPr>
        <w:t xml:space="preserve"> </w:t>
      </w:r>
      <w:r w:rsidRPr="00DB336E">
        <w:rPr>
          <w:rFonts w:eastAsia="Batang"/>
          <w:i/>
          <w:sz w:val="20"/>
          <w:szCs w:val="20"/>
          <w:lang w:val="en-GB" w:eastAsia="ja-JP"/>
        </w:rPr>
        <w:t>Data Forwarding Info from target NG-RAN node</w:t>
      </w:r>
      <w:r w:rsidRPr="00DB336E">
        <w:rPr>
          <w:rFonts w:eastAsia="SimSun"/>
          <w:sz w:val="20"/>
          <w:szCs w:val="20"/>
          <w:lang w:val="en-GB"/>
        </w:rPr>
        <w:t xml:space="preserve"> IE</w:t>
      </w:r>
      <w:r w:rsidRPr="00DB336E">
        <w:rPr>
          <w:rFonts w:eastAsia="SimSun" w:hint="eastAsia"/>
          <w:sz w:val="20"/>
          <w:szCs w:val="20"/>
          <w:lang w:val="en-GB" w:eastAsia="zh-CN"/>
        </w:rPr>
        <w:t xml:space="preserve"> in the </w:t>
      </w:r>
      <w:r w:rsidRPr="00DB336E">
        <w:rPr>
          <w:rFonts w:eastAsia="SimSun"/>
          <w:i/>
          <w:sz w:val="20"/>
          <w:szCs w:val="20"/>
          <w:lang w:val="en-GB" w:eastAsia="zh-CN"/>
        </w:rPr>
        <w:t>PDU Session Resources Admitted List</w:t>
      </w:r>
      <w:r w:rsidRPr="00DB336E">
        <w:rPr>
          <w:rFonts w:eastAsia="SimSun"/>
          <w:sz w:val="20"/>
          <w:szCs w:val="20"/>
          <w:lang w:val="en-GB" w:eastAsia="zh-CN"/>
        </w:rPr>
        <w:t xml:space="preserve"> </w:t>
      </w:r>
      <w:r w:rsidRPr="00DB336E">
        <w:rPr>
          <w:rFonts w:eastAsia="SimSun" w:hint="eastAsia"/>
          <w:sz w:val="20"/>
          <w:szCs w:val="20"/>
          <w:lang w:val="en-GB" w:eastAsia="zh-CN"/>
        </w:rPr>
        <w:t>IE</w:t>
      </w:r>
      <w:r w:rsidRPr="00DB336E">
        <w:rPr>
          <w:rFonts w:eastAsia="SimSun"/>
          <w:sz w:val="20"/>
          <w:szCs w:val="20"/>
          <w:lang w:val="en-GB" w:eastAsia="zh-CN"/>
        </w:rPr>
        <w:t xml:space="preserve"> and the source NG-RAN node accepts the data forwarding proposed by the target NG-RAN node</w:t>
      </w:r>
      <w:r w:rsidRPr="00DB336E">
        <w:rPr>
          <w:rFonts w:eastAsia="SimSun"/>
          <w:iCs/>
          <w:sz w:val="20"/>
          <w:szCs w:val="20"/>
          <w:lang w:val="en-GB"/>
        </w:rPr>
        <w:t xml:space="preserve">, </w:t>
      </w:r>
      <w:r w:rsidRPr="00DB336E">
        <w:rPr>
          <w:rFonts w:eastAsia="SimSun"/>
          <w:sz w:val="20"/>
          <w:szCs w:val="20"/>
          <w:lang w:val="en-GB"/>
        </w:rPr>
        <w:t xml:space="preserve">the source </w:t>
      </w:r>
      <w:r w:rsidRPr="00DB336E">
        <w:rPr>
          <w:rFonts w:eastAsia="SimSun" w:hint="eastAsia"/>
          <w:sz w:val="20"/>
          <w:szCs w:val="20"/>
          <w:lang w:val="en-GB" w:eastAsia="zh-CN"/>
        </w:rPr>
        <w:t>NG-RAN node</w:t>
      </w:r>
      <w:r w:rsidRPr="00DB336E">
        <w:rPr>
          <w:rFonts w:eastAsia="SimSun"/>
          <w:sz w:val="20"/>
          <w:szCs w:val="20"/>
          <w:lang w:val="en-GB"/>
        </w:rPr>
        <w:t xml:space="preserve"> shall perform forwarding of uplink data for th</w:t>
      </w:r>
      <w:r w:rsidRPr="00DB336E">
        <w:rPr>
          <w:rFonts w:eastAsia="SimSun" w:hint="eastAsia"/>
          <w:sz w:val="20"/>
          <w:szCs w:val="20"/>
          <w:lang w:val="en-GB" w:eastAsia="zh-CN"/>
        </w:rPr>
        <w:t>e</w:t>
      </w:r>
      <w:r w:rsidRPr="00DB336E">
        <w:rPr>
          <w:rFonts w:eastAsia="SimSun"/>
          <w:sz w:val="20"/>
          <w:szCs w:val="20"/>
          <w:lang w:val="en-GB"/>
        </w:rPr>
        <w:t xml:space="preserve"> </w:t>
      </w:r>
      <w:r w:rsidRPr="00DB336E">
        <w:rPr>
          <w:rFonts w:eastAsia="SimSun" w:hint="eastAsia"/>
          <w:sz w:val="20"/>
          <w:szCs w:val="20"/>
          <w:lang w:val="en-GB" w:eastAsia="zh-CN"/>
        </w:rPr>
        <w:t>DRB</w:t>
      </w:r>
      <w:r w:rsidRPr="00DB336E">
        <w:rPr>
          <w:rFonts w:eastAsia="SimSun"/>
          <w:sz w:val="20"/>
          <w:szCs w:val="20"/>
          <w:lang w:val="en-GB"/>
        </w:rPr>
        <w:t>.</w:t>
      </w:r>
    </w:p>
    <w:p w14:paraId="40900F21"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If the HANDOVER REQUEST includes PDU session resources for PDU sessions associated to S-NSSAIs not supported by target NG-RAN, the target NG-RAN shall reject such PDU session resources. In this case, and if at least one </w:t>
      </w:r>
      <w:r w:rsidRPr="00DB336E">
        <w:rPr>
          <w:rFonts w:eastAsia="SimSun"/>
          <w:i/>
          <w:sz w:val="20"/>
          <w:szCs w:val="20"/>
          <w:lang w:val="en-GB" w:eastAsia="ja-JP"/>
        </w:rPr>
        <w:t>PDU Session Resource To Be Setup</w:t>
      </w:r>
      <w:r w:rsidRPr="00DB336E">
        <w:rPr>
          <w:rFonts w:eastAsia="MS Mincho"/>
          <w:i/>
          <w:sz w:val="20"/>
          <w:szCs w:val="20"/>
          <w:lang w:val="en-GB" w:eastAsia="ja-JP"/>
        </w:rPr>
        <w:t xml:space="preserve"> Item</w:t>
      </w:r>
      <w:r w:rsidRPr="00DB336E">
        <w:rPr>
          <w:rFonts w:eastAsia="SimSun"/>
          <w:sz w:val="20"/>
          <w:szCs w:val="20"/>
          <w:lang w:val="en-GB"/>
        </w:rPr>
        <w:t xml:space="preserve"> IE is admitted, the target NG-RAN shall send the HANDOVER REQUEST ACKNOWLEDGE message including the </w:t>
      </w:r>
      <w:r w:rsidRPr="00DB336E">
        <w:rPr>
          <w:rFonts w:eastAsia="SimSun"/>
          <w:bCs/>
          <w:i/>
          <w:sz w:val="20"/>
          <w:szCs w:val="20"/>
          <w:lang w:val="en-GB" w:eastAsia="ja-JP"/>
        </w:rPr>
        <w:t xml:space="preserve">PDU Session Resources Not </w:t>
      </w:r>
      <w:r w:rsidRPr="00DB336E">
        <w:rPr>
          <w:rFonts w:eastAsia="MS Mincho"/>
          <w:bCs/>
          <w:i/>
          <w:sz w:val="20"/>
          <w:szCs w:val="20"/>
          <w:lang w:val="en-GB" w:eastAsia="ja-JP"/>
        </w:rPr>
        <w:t>Admitted List</w:t>
      </w:r>
      <w:r w:rsidRPr="00DB336E">
        <w:rPr>
          <w:rFonts w:eastAsia="MS Mincho"/>
          <w:bCs/>
          <w:sz w:val="20"/>
          <w:szCs w:val="20"/>
          <w:lang w:val="en-GB" w:eastAsia="ja-JP"/>
        </w:rPr>
        <w:t xml:space="preserve"> IE listing corresponding PDU sessions rejected at the target NG-RAN.</w:t>
      </w:r>
    </w:p>
    <w:p w14:paraId="71A13EF9" w14:textId="77777777" w:rsidR="00DB336E" w:rsidRPr="00DB336E" w:rsidRDefault="00DB336E" w:rsidP="00DB336E">
      <w:pPr>
        <w:spacing w:after="180"/>
        <w:rPr>
          <w:rFonts w:eastAsia="SimSun"/>
          <w:sz w:val="20"/>
          <w:szCs w:val="20"/>
          <w:lang w:val="en-GB" w:eastAsia="ja-JP"/>
        </w:rPr>
      </w:pPr>
      <w:r w:rsidRPr="00DB336E">
        <w:rPr>
          <w:rFonts w:eastAsia="SimSun"/>
          <w:sz w:val="20"/>
          <w:szCs w:val="20"/>
          <w:lang w:val="en-GB"/>
        </w:rPr>
        <w:t xml:space="preserve">If the </w:t>
      </w:r>
      <w:r w:rsidRPr="00DB336E">
        <w:rPr>
          <w:rFonts w:eastAsia="SimSun"/>
          <w:i/>
          <w:iCs/>
          <w:sz w:val="20"/>
          <w:szCs w:val="20"/>
          <w:lang w:val="en-GB" w:eastAsia="zh-CN"/>
        </w:rPr>
        <w:t>Mobility Restriction List</w:t>
      </w:r>
      <w:r w:rsidRPr="00DB336E">
        <w:rPr>
          <w:rFonts w:eastAsia="SimSun"/>
          <w:sz w:val="20"/>
          <w:szCs w:val="20"/>
          <w:lang w:val="en-GB"/>
        </w:rPr>
        <w:t xml:space="preserve"> IE is</w:t>
      </w:r>
    </w:p>
    <w:p w14:paraId="51F9DC6E" w14:textId="77777777" w:rsidR="00DB336E" w:rsidRPr="00DB336E" w:rsidRDefault="00DB336E" w:rsidP="00DB336E">
      <w:pPr>
        <w:spacing w:after="180"/>
        <w:ind w:left="568" w:hanging="284"/>
        <w:rPr>
          <w:rFonts w:eastAsia="SimSun"/>
          <w:sz w:val="20"/>
          <w:szCs w:val="20"/>
          <w:lang w:val="en-GB"/>
        </w:rPr>
      </w:pPr>
      <w:r w:rsidRPr="00DB336E">
        <w:rPr>
          <w:rFonts w:eastAsia="SimSun"/>
          <w:sz w:val="20"/>
          <w:szCs w:val="20"/>
          <w:lang w:val="en-GB"/>
        </w:rPr>
        <w:t>-</w:t>
      </w:r>
      <w:r w:rsidRPr="00DB336E">
        <w:rPr>
          <w:rFonts w:eastAsia="SimSun"/>
          <w:sz w:val="20"/>
          <w:szCs w:val="20"/>
          <w:lang w:val="en-GB"/>
        </w:rPr>
        <w:tab/>
        <w:t>contained in the HANDOVER REQUEST message, the target NG-RAN node shall</w:t>
      </w:r>
    </w:p>
    <w:p w14:paraId="798A391B" w14:textId="77777777" w:rsidR="00DB336E" w:rsidRPr="00DB336E" w:rsidRDefault="00DB336E" w:rsidP="00DB336E">
      <w:pPr>
        <w:spacing w:after="180"/>
        <w:ind w:left="851" w:hanging="284"/>
        <w:rPr>
          <w:rFonts w:eastAsia="SimSun"/>
          <w:sz w:val="20"/>
          <w:szCs w:val="20"/>
          <w:lang w:val="en-GB"/>
        </w:rPr>
      </w:pPr>
      <w:r w:rsidRPr="00DB336E">
        <w:rPr>
          <w:rFonts w:eastAsia="SimSun"/>
          <w:sz w:val="20"/>
          <w:szCs w:val="20"/>
          <w:lang w:val="en-GB"/>
        </w:rPr>
        <w:t>-</w:t>
      </w:r>
      <w:r w:rsidRPr="00DB336E">
        <w:rPr>
          <w:rFonts w:eastAsia="SimSun"/>
          <w:sz w:val="20"/>
          <w:szCs w:val="20"/>
          <w:lang w:val="en-GB"/>
        </w:rPr>
        <w:tab/>
        <w:t xml:space="preserve">store the information received in the </w:t>
      </w:r>
      <w:r w:rsidRPr="00DB336E">
        <w:rPr>
          <w:rFonts w:eastAsia="SimSun"/>
          <w:i/>
          <w:iCs/>
          <w:sz w:val="20"/>
          <w:szCs w:val="20"/>
          <w:lang w:val="en-GB" w:eastAsia="zh-CN"/>
        </w:rPr>
        <w:t>Mobility Restriction List</w:t>
      </w:r>
      <w:r w:rsidRPr="00DB336E">
        <w:rPr>
          <w:rFonts w:eastAsia="SimSun"/>
          <w:sz w:val="20"/>
          <w:szCs w:val="20"/>
          <w:lang w:val="en-GB"/>
        </w:rPr>
        <w:t xml:space="preserve"> IE in the UE context;</w:t>
      </w:r>
    </w:p>
    <w:p w14:paraId="46BDB625" w14:textId="77777777" w:rsidR="00DB336E" w:rsidRPr="00DB336E" w:rsidRDefault="00DB336E" w:rsidP="00DB336E">
      <w:pPr>
        <w:spacing w:after="180"/>
        <w:ind w:left="851" w:hanging="284"/>
        <w:rPr>
          <w:rFonts w:eastAsia="SimSun"/>
          <w:sz w:val="20"/>
          <w:szCs w:val="20"/>
          <w:lang w:val="en-GB"/>
        </w:rPr>
      </w:pPr>
      <w:r w:rsidRPr="00DB336E">
        <w:rPr>
          <w:rFonts w:eastAsia="SimSun"/>
          <w:sz w:val="20"/>
          <w:szCs w:val="20"/>
          <w:lang w:val="en-GB"/>
        </w:rPr>
        <w:t>-</w:t>
      </w:r>
      <w:r w:rsidRPr="00DB336E">
        <w:rPr>
          <w:rFonts w:eastAsia="SimSun"/>
          <w:sz w:val="20"/>
          <w:szCs w:val="20"/>
          <w:lang w:val="en-GB"/>
        </w:rPr>
        <w:tab/>
        <w:t xml:space="preserve">use this information to determine a target for the UE during subsequent </w:t>
      </w:r>
      <w:r w:rsidRPr="00DB336E">
        <w:rPr>
          <w:rFonts w:eastAsia="SimSun"/>
          <w:noProof/>
          <w:sz w:val="20"/>
          <w:szCs w:val="20"/>
          <w:lang w:val="en-GB" w:eastAsia="zh-CN"/>
        </w:rPr>
        <w:t>mobility action for which the NG-RAN node provides information about the target of the mobility action towards the UE,</w:t>
      </w:r>
      <w:r w:rsidRPr="00DB336E">
        <w:rPr>
          <w:rFonts w:eastAsia="SimSun"/>
          <w:sz w:val="20"/>
          <w:szCs w:val="20"/>
          <w:lang w:val="en-GB"/>
        </w:rPr>
        <w:t xml:space="preserve"> except when one of the PDU sessions has a particular ARP value (TS 23.501 [7]) in which case the information shall not apply;</w:t>
      </w:r>
    </w:p>
    <w:p w14:paraId="770194A9" w14:textId="77777777" w:rsidR="00DB336E" w:rsidRPr="00DB336E" w:rsidRDefault="00DB336E" w:rsidP="00DB336E">
      <w:pPr>
        <w:spacing w:after="180"/>
        <w:ind w:left="851" w:hanging="284"/>
        <w:rPr>
          <w:rFonts w:eastAsia="SimSun"/>
          <w:sz w:val="20"/>
          <w:szCs w:val="20"/>
          <w:lang w:val="en-GB"/>
        </w:rPr>
      </w:pPr>
      <w:r w:rsidRPr="00DB336E">
        <w:rPr>
          <w:rFonts w:eastAsia="SimSun"/>
          <w:sz w:val="20"/>
          <w:szCs w:val="20"/>
          <w:lang w:val="en-GB"/>
        </w:rPr>
        <w:t>-</w:t>
      </w:r>
      <w:r w:rsidRPr="00DB336E">
        <w:rPr>
          <w:rFonts w:eastAsia="SimSun"/>
          <w:sz w:val="20"/>
          <w:szCs w:val="20"/>
          <w:lang w:val="en-GB"/>
        </w:rPr>
        <w:tab/>
        <w:t>use this information to select a proper SCG during dual connectivity operation.</w:t>
      </w:r>
    </w:p>
    <w:p w14:paraId="12B114D4" w14:textId="77777777" w:rsidR="00DB336E" w:rsidRPr="00DB336E" w:rsidRDefault="00DB336E" w:rsidP="00DB336E">
      <w:pPr>
        <w:spacing w:after="180"/>
        <w:ind w:left="851" w:hanging="284"/>
        <w:rPr>
          <w:rFonts w:eastAsia="SimSun"/>
          <w:sz w:val="20"/>
          <w:szCs w:val="20"/>
          <w:lang w:val="en-GB"/>
        </w:rPr>
      </w:pPr>
      <w:r w:rsidRPr="00DB336E">
        <w:rPr>
          <w:rFonts w:eastAsia="SimSun"/>
          <w:sz w:val="20"/>
          <w:szCs w:val="20"/>
          <w:lang w:val="en-GB"/>
        </w:rPr>
        <w:t>-</w:t>
      </w:r>
      <w:r w:rsidRPr="00DB336E">
        <w:rPr>
          <w:rFonts w:eastAsia="SimSun"/>
          <w:sz w:val="20"/>
          <w:szCs w:val="20"/>
          <w:lang w:val="en-GB"/>
        </w:rPr>
        <w:tab/>
        <w:t>use this information to select proper RNA(s) for the UE when moving the UE to RRC_INACTIVE.</w:t>
      </w:r>
    </w:p>
    <w:p w14:paraId="2E78BF31" w14:textId="77777777" w:rsidR="00DB336E" w:rsidRPr="00DB336E" w:rsidRDefault="00DB336E" w:rsidP="00DB336E">
      <w:pPr>
        <w:spacing w:after="180"/>
        <w:ind w:left="568" w:hanging="284"/>
        <w:rPr>
          <w:rFonts w:eastAsia="SimSun"/>
          <w:sz w:val="20"/>
          <w:szCs w:val="20"/>
          <w:lang w:val="en-GB"/>
        </w:rPr>
      </w:pPr>
      <w:r w:rsidRPr="00DB336E">
        <w:rPr>
          <w:rFonts w:eastAsia="SimSun"/>
          <w:sz w:val="20"/>
          <w:szCs w:val="20"/>
          <w:lang w:val="en-GB"/>
        </w:rPr>
        <w:t>-</w:t>
      </w:r>
      <w:r w:rsidRPr="00DB336E">
        <w:rPr>
          <w:rFonts w:eastAsia="SimSun"/>
          <w:sz w:val="20"/>
          <w:szCs w:val="20"/>
          <w:lang w:val="en-GB"/>
        </w:rPr>
        <w:tab/>
        <w:t>not contained in the HANDOVER REQUEST message, the target NG-RAN node shall</w:t>
      </w:r>
    </w:p>
    <w:p w14:paraId="694B7ACA" w14:textId="77777777" w:rsidR="00DB336E" w:rsidRPr="00DB336E" w:rsidRDefault="00DB336E" w:rsidP="00DB336E">
      <w:pPr>
        <w:spacing w:after="180"/>
        <w:ind w:left="851" w:hanging="284"/>
        <w:rPr>
          <w:rFonts w:eastAsia="SimSun"/>
          <w:sz w:val="20"/>
          <w:szCs w:val="20"/>
          <w:lang w:val="en-GB"/>
        </w:rPr>
      </w:pPr>
      <w:r w:rsidRPr="00DB336E">
        <w:rPr>
          <w:rFonts w:eastAsia="SimSun"/>
          <w:sz w:val="20"/>
          <w:szCs w:val="20"/>
          <w:lang w:val="en-GB"/>
        </w:rPr>
        <w:t>-</w:t>
      </w:r>
      <w:r w:rsidRPr="00DB336E">
        <w:rPr>
          <w:rFonts w:eastAsia="SimSun"/>
          <w:sz w:val="20"/>
          <w:szCs w:val="20"/>
          <w:lang w:val="en-GB"/>
        </w:rPr>
        <w:tab/>
        <w:t>consider that no roaming and no access restriction apply to the UE.</w:t>
      </w:r>
    </w:p>
    <w:p w14:paraId="0FB275DF"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If the </w:t>
      </w:r>
      <w:r w:rsidRPr="00DB336E">
        <w:rPr>
          <w:rFonts w:eastAsia="Batang"/>
          <w:i/>
          <w:iCs/>
          <w:sz w:val="20"/>
          <w:szCs w:val="20"/>
          <w:lang w:val="en-GB"/>
        </w:rPr>
        <w:t>Trace Activation</w:t>
      </w:r>
      <w:r w:rsidRPr="00DB336E">
        <w:rPr>
          <w:rFonts w:eastAsia="Batang"/>
          <w:sz w:val="20"/>
          <w:szCs w:val="20"/>
          <w:lang w:val="en-GB"/>
        </w:rPr>
        <w:t xml:space="preserve"> IE is included in the </w:t>
      </w:r>
      <w:r w:rsidRPr="00DB336E">
        <w:rPr>
          <w:rFonts w:eastAsia="SimSun"/>
          <w:sz w:val="20"/>
          <w:szCs w:val="20"/>
          <w:lang w:val="en-GB" w:eastAsia="zh-CN"/>
        </w:rPr>
        <w:t xml:space="preserve">HANDOVER </w:t>
      </w:r>
      <w:r w:rsidRPr="00DB336E">
        <w:rPr>
          <w:rFonts w:eastAsia="SimSun"/>
          <w:sz w:val="20"/>
          <w:szCs w:val="20"/>
          <w:lang w:val="en-GB"/>
        </w:rPr>
        <w:t>REQUEST message the target NG-RAN node shall, if supported, initiate the requested trace function as specified in TS 32.422 [23].</w:t>
      </w:r>
    </w:p>
    <w:p w14:paraId="4C60A15C" w14:textId="77777777" w:rsidR="00DB336E" w:rsidRPr="00DB336E" w:rsidRDefault="00DB336E" w:rsidP="00DB336E">
      <w:pPr>
        <w:spacing w:after="180"/>
        <w:rPr>
          <w:rFonts w:eastAsia="SimSun"/>
          <w:sz w:val="20"/>
          <w:szCs w:val="20"/>
          <w:lang w:val="en-GB" w:eastAsia="zh-CN"/>
        </w:rPr>
      </w:pPr>
      <w:r w:rsidRPr="00DB336E">
        <w:rPr>
          <w:rFonts w:eastAsia="SimSun"/>
          <w:sz w:val="20"/>
          <w:szCs w:val="20"/>
          <w:lang w:val="en-GB"/>
        </w:rPr>
        <w:t xml:space="preserve">If the </w:t>
      </w:r>
      <w:r w:rsidRPr="00DB336E">
        <w:rPr>
          <w:rFonts w:eastAsia="SimSun"/>
          <w:i/>
          <w:sz w:val="20"/>
          <w:szCs w:val="20"/>
          <w:lang w:val="en-GB"/>
        </w:rPr>
        <w:t>Index to RAT/Frequency Selection</w:t>
      </w:r>
      <w:r w:rsidRPr="00DB336E">
        <w:rPr>
          <w:rFonts w:eastAsia="SimSun" w:cs="Arial"/>
          <w:i/>
          <w:sz w:val="20"/>
          <w:szCs w:val="20"/>
          <w:lang w:val="en-GB"/>
        </w:rPr>
        <w:t xml:space="preserve"> Priority</w:t>
      </w:r>
      <w:r w:rsidRPr="00DB336E">
        <w:rPr>
          <w:rFonts w:eastAsia="SimSun"/>
          <w:i/>
          <w:sz w:val="20"/>
          <w:szCs w:val="20"/>
          <w:lang w:val="en-GB" w:eastAsia="zh-CN"/>
        </w:rPr>
        <w:t xml:space="preserve"> </w:t>
      </w:r>
      <w:r w:rsidRPr="00DB336E">
        <w:rPr>
          <w:rFonts w:eastAsia="SimSun"/>
          <w:sz w:val="20"/>
          <w:szCs w:val="20"/>
          <w:lang w:val="en-GB" w:eastAsia="zh-CN"/>
        </w:rPr>
        <w:t xml:space="preserve">IE is </w:t>
      </w:r>
      <w:r w:rsidRPr="00DB336E">
        <w:rPr>
          <w:rFonts w:eastAsia="SimSun"/>
          <w:sz w:val="20"/>
          <w:szCs w:val="20"/>
          <w:lang w:val="en-GB"/>
        </w:rPr>
        <w:t xml:space="preserve">contained in the HANDOVER REQUEST message, the target NG-RAN node shall store this information and use </w:t>
      </w:r>
      <w:r w:rsidRPr="00DB336E">
        <w:rPr>
          <w:rFonts w:eastAsia="SimSun" w:hint="eastAsia"/>
          <w:sz w:val="20"/>
          <w:szCs w:val="20"/>
          <w:lang w:val="en-GB" w:eastAsia="zh-CN"/>
        </w:rPr>
        <w:t>it</w:t>
      </w:r>
      <w:r w:rsidRPr="00DB336E">
        <w:rPr>
          <w:rFonts w:eastAsia="SimSun"/>
          <w:sz w:val="20"/>
          <w:szCs w:val="20"/>
          <w:lang w:val="en-GB"/>
        </w:rPr>
        <w:t xml:space="preserve"> </w:t>
      </w:r>
      <w:r w:rsidRPr="00DB336E">
        <w:rPr>
          <w:rFonts w:eastAsia="SimSun" w:hint="eastAsia"/>
          <w:sz w:val="20"/>
          <w:szCs w:val="20"/>
          <w:lang w:val="en-GB" w:eastAsia="zh-CN"/>
        </w:rPr>
        <w:t>as defined in TS 23.501</w:t>
      </w:r>
      <w:r w:rsidRPr="00DB336E">
        <w:rPr>
          <w:rFonts w:eastAsia="SimSun"/>
          <w:sz w:val="20"/>
          <w:szCs w:val="20"/>
          <w:lang w:val="en-GB" w:eastAsia="zh-CN"/>
        </w:rPr>
        <w:t xml:space="preserve"> </w:t>
      </w:r>
      <w:r w:rsidRPr="00DB336E">
        <w:rPr>
          <w:rFonts w:eastAsia="SimSun" w:hint="eastAsia"/>
          <w:sz w:val="20"/>
          <w:szCs w:val="20"/>
          <w:lang w:val="en-GB" w:eastAsia="zh-CN"/>
        </w:rPr>
        <w:t>[7]</w:t>
      </w:r>
      <w:r w:rsidRPr="00DB336E">
        <w:rPr>
          <w:rFonts w:eastAsia="SimSun"/>
          <w:sz w:val="20"/>
          <w:szCs w:val="20"/>
          <w:lang w:val="en-GB"/>
        </w:rPr>
        <w:t>.</w:t>
      </w:r>
    </w:p>
    <w:p w14:paraId="321B2CDA"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If the </w:t>
      </w:r>
      <w:r w:rsidRPr="00DB336E">
        <w:rPr>
          <w:rFonts w:eastAsia="SimSun"/>
          <w:i/>
          <w:sz w:val="20"/>
          <w:szCs w:val="20"/>
          <w:lang w:val="en-GB"/>
        </w:rPr>
        <w:t>UE Context Reference at the S-NG-RAN</w:t>
      </w:r>
      <w:r w:rsidRPr="00DB336E">
        <w:rPr>
          <w:rFonts w:eastAsia="SimSun"/>
          <w:sz w:val="20"/>
          <w:szCs w:val="20"/>
          <w:lang w:val="en-GB"/>
        </w:rPr>
        <w:t xml:space="preserve"> IE is contained in the HANDOVER REQUEST message the target NG-RAN node may use it as specified in TS 37.340 [8]. In this case, the source NG-RAN node may expect the target NG-</w:t>
      </w:r>
      <w:r w:rsidRPr="00DB336E">
        <w:rPr>
          <w:rFonts w:eastAsia="SimSun"/>
          <w:sz w:val="20"/>
          <w:szCs w:val="20"/>
          <w:lang w:val="en-GB"/>
        </w:rPr>
        <w:lastRenderedPageBreak/>
        <w:t xml:space="preserve">RAN node to include the </w:t>
      </w:r>
      <w:r w:rsidRPr="00DB336E">
        <w:rPr>
          <w:rFonts w:eastAsia="SimSun"/>
          <w:i/>
          <w:sz w:val="20"/>
          <w:szCs w:val="20"/>
          <w:lang w:val="en-GB"/>
        </w:rPr>
        <w:t>UE Context Kept Indicator</w:t>
      </w:r>
      <w:r w:rsidRPr="00DB336E">
        <w:rPr>
          <w:rFonts w:eastAsia="SimSun"/>
          <w:sz w:val="20"/>
          <w:szCs w:val="20"/>
          <w:lang w:val="en-GB"/>
        </w:rPr>
        <w:t xml:space="preserve"> IE set to "True" in the HANDOVER REQUEST ACKNOWLEDGE message, which shall use this information as specified in TS 37.340 [8].</w:t>
      </w:r>
    </w:p>
    <w:p w14:paraId="57946649"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For each PDU session, if the </w:t>
      </w:r>
      <w:r w:rsidRPr="00DB336E">
        <w:rPr>
          <w:rFonts w:eastAsia="SimSun"/>
          <w:i/>
          <w:sz w:val="20"/>
          <w:szCs w:val="20"/>
          <w:lang w:val="en-GB"/>
        </w:rPr>
        <w:t>Network Instance</w:t>
      </w:r>
      <w:r w:rsidRPr="00DB336E">
        <w:rPr>
          <w:rFonts w:eastAsia="SimSun"/>
          <w:sz w:val="20"/>
          <w:szCs w:val="20"/>
          <w:lang w:val="en-GB"/>
        </w:rPr>
        <w:t xml:space="preserve"> IE is included in the </w:t>
      </w:r>
      <w:r w:rsidRPr="00DB336E">
        <w:rPr>
          <w:rFonts w:eastAsia="SimSun"/>
          <w:i/>
          <w:sz w:val="20"/>
          <w:szCs w:val="20"/>
          <w:lang w:val="en-GB"/>
        </w:rPr>
        <w:t>PDU Session Resource To Be Setup List</w:t>
      </w:r>
      <w:r w:rsidRPr="00DB336E">
        <w:rPr>
          <w:rFonts w:eastAsia="SimSun"/>
          <w:sz w:val="20"/>
          <w:szCs w:val="20"/>
          <w:lang w:val="en-GB"/>
        </w:rPr>
        <w:t xml:space="preserve"> IE and the </w:t>
      </w:r>
      <w:r w:rsidRPr="00DB336E">
        <w:rPr>
          <w:rFonts w:eastAsia="SimSun"/>
          <w:i/>
          <w:sz w:val="20"/>
          <w:szCs w:val="20"/>
          <w:lang w:val="en-GB" w:eastAsia="ja-JP"/>
        </w:rPr>
        <w:t>Common Network Instance</w:t>
      </w:r>
      <w:r w:rsidRPr="00DB336E">
        <w:rPr>
          <w:rFonts w:eastAsia="SimSun"/>
          <w:sz w:val="20"/>
          <w:szCs w:val="20"/>
          <w:lang w:val="en-GB" w:eastAsia="ja-JP"/>
        </w:rPr>
        <w:t xml:space="preserve"> IE is not present</w:t>
      </w:r>
      <w:r w:rsidRPr="00DB336E">
        <w:rPr>
          <w:rFonts w:eastAsia="SimSun"/>
          <w:sz w:val="20"/>
          <w:szCs w:val="20"/>
          <w:lang w:val="en-GB"/>
        </w:rPr>
        <w:t>, the target NG-RAN node shall, if supported, use it when selecting transport network resource as specified in TS 23.501 [7].</w:t>
      </w:r>
    </w:p>
    <w:p w14:paraId="7324D61C"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For each PDU session, if the </w:t>
      </w:r>
      <w:r w:rsidRPr="00DB336E">
        <w:rPr>
          <w:rFonts w:eastAsia="SimSun"/>
          <w:i/>
          <w:sz w:val="20"/>
          <w:szCs w:val="20"/>
          <w:lang w:val="en-GB"/>
        </w:rPr>
        <w:t>Common</w:t>
      </w:r>
      <w:r w:rsidRPr="00DB336E">
        <w:rPr>
          <w:rFonts w:eastAsia="SimSun"/>
          <w:sz w:val="20"/>
          <w:szCs w:val="20"/>
          <w:lang w:val="en-GB"/>
        </w:rPr>
        <w:t xml:space="preserve"> </w:t>
      </w:r>
      <w:r w:rsidRPr="00DB336E">
        <w:rPr>
          <w:rFonts w:eastAsia="SimSun"/>
          <w:i/>
          <w:sz w:val="20"/>
          <w:szCs w:val="20"/>
          <w:lang w:val="en-GB"/>
        </w:rPr>
        <w:t>Network Instance</w:t>
      </w:r>
      <w:r w:rsidRPr="00DB336E">
        <w:rPr>
          <w:rFonts w:eastAsia="SimSun"/>
          <w:sz w:val="20"/>
          <w:szCs w:val="20"/>
          <w:lang w:val="en-GB"/>
        </w:rPr>
        <w:t xml:space="preserve"> IE is included in the </w:t>
      </w:r>
      <w:r w:rsidRPr="00DB336E">
        <w:rPr>
          <w:rFonts w:eastAsia="SimSun"/>
          <w:i/>
          <w:sz w:val="20"/>
          <w:szCs w:val="20"/>
          <w:lang w:val="en-GB"/>
        </w:rPr>
        <w:t>PDU Session Resource To Be Setup List</w:t>
      </w:r>
      <w:r w:rsidRPr="00DB336E">
        <w:rPr>
          <w:rFonts w:eastAsia="SimSun"/>
          <w:sz w:val="20"/>
          <w:szCs w:val="20"/>
          <w:lang w:val="en-GB"/>
        </w:rPr>
        <w:t xml:space="preserve"> IE, the target NG-RAN node shall, if supported, use it when selecting transport network resource as specified in TS 23.501 [7].</w:t>
      </w:r>
    </w:p>
    <w:p w14:paraId="6736D6F9" w14:textId="77777777" w:rsidR="00DB336E" w:rsidRPr="00DB336E" w:rsidRDefault="00DB336E" w:rsidP="00DB336E">
      <w:pPr>
        <w:spacing w:after="180"/>
        <w:rPr>
          <w:rFonts w:eastAsia="SimSun"/>
          <w:sz w:val="20"/>
          <w:szCs w:val="20"/>
          <w:lang w:val="en-GB"/>
        </w:rPr>
      </w:pPr>
      <w:r w:rsidRPr="00DB336E">
        <w:rPr>
          <w:rFonts w:eastAsia="SimSun" w:hint="eastAsia"/>
          <w:sz w:val="20"/>
          <w:szCs w:val="20"/>
          <w:lang w:val="en-GB" w:eastAsia="zh-CN"/>
        </w:rPr>
        <w:t xml:space="preserve">For each PDU session for which the </w:t>
      </w:r>
      <w:bookmarkStart w:id="28" w:name="OLE_LINK148"/>
      <w:bookmarkStart w:id="29" w:name="OLE_LINK149"/>
      <w:bookmarkStart w:id="30" w:name="OLE_LINK150"/>
      <w:r w:rsidRPr="00DB336E">
        <w:rPr>
          <w:rFonts w:eastAsia="SimSun" w:hint="eastAsia"/>
          <w:i/>
          <w:sz w:val="20"/>
          <w:szCs w:val="20"/>
          <w:lang w:val="en-GB" w:eastAsia="zh-CN"/>
        </w:rPr>
        <w:t>Security Indication</w:t>
      </w:r>
      <w:r w:rsidRPr="00DB336E">
        <w:rPr>
          <w:rFonts w:eastAsia="SimSun" w:hint="eastAsia"/>
          <w:sz w:val="20"/>
          <w:szCs w:val="20"/>
          <w:lang w:val="en-GB" w:eastAsia="zh-CN"/>
        </w:rPr>
        <w:t xml:space="preserve"> </w:t>
      </w:r>
      <w:bookmarkEnd w:id="28"/>
      <w:bookmarkEnd w:id="29"/>
      <w:bookmarkEnd w:id="30"/>
      <w:r w:rsidRPr="00DB336E">
        <w:rPr>
          <w:rFonts w:eastAsia="SimSun" w:hint="eastAsia"/>
          <w:sz w:val="20"/>
          <w:szCs w:val="20"/>
          <w:lang w:val="en-GB" w:eastAsia="zh-CN"/>
        </w:rPr>
        <w:t xml:space="preserve">IE is included in the </w:t>
      </w:r>
      <w:r w:rsidRPr="00DB336E">
        <w:rPr>
          <w:rFonts w:eastAsia="SimSun"/>
          <w:i/>
          <w:sz w:val="20"/>
          <w:szCs w:val="20"/>
          <w:lang w:val="en-GB"/>
        </w:rPr>
        <w:t>PDU Session Resource To Be Setup List</w:t>
      </w:r>
      <w:r w:rsidRPr="00DB336E">
        <w:rPr>
          <w:rFonts w:eastAsia="SimSun"/>
          <w:sz w:val="20"/>
          <w:szCs w:val="20"/>
          <w:lang w:val="en-GB"/>
        </w:rPr>
        <w:t xml:space="preserve"> IE </w:t>
      </w:r>
      <w:r w:rsidRPr="00DB336E">
        <w:rPr>
          <w:rFonts w:eastAsia="SimSun" w:hint="eastAsia"/>
          <w:sz w:val="20"/>
          <w:szCs w:val="20"/>
          <w:lang w:val="en-GB" w:eastAsia="zh-CN"/>
        </w:rPr>
        <w:t>and</w:t>
      </w:r>
      <w:r w:rsidRPr="00DB336E">
        <w:rPr>
          <w:rFonts w:eastAsia="SimSun"/>
          <w:sz w:val="20"/>
          <w:szCs w:val="20"/>
          <w:lang w:val="en-GB" w:eastAsia="zh-CN"/>
        </w:rPr>
        <w:t xml:space="preserve"> the</w:t>
      </w:r>
      <w:r w:rsidRPr="00DB336E">
        <w:rPr>
          <w:rFonts w:eastAsia="SimSun" w:hint="eastAsia"/>
          <w:sz w:val="20"/>
          <w:szCs w:val="20"/>
          <w:lang w:val="en-GB" w:eastAsia="zh-CN"/>
        </w:rPr>
        <w:t xml:space="preserve"> </w:t>
      </w:r>
      <w:bookmarkStart w:id="31" w:name="OLE_LINK151"/>
      <w:bookmarkStart w:id="32" w:name="OLE_LINK152"/>
      <w:r w:rsidRPr="00DB336E">
        <w:rPr>
          <w:rFonts w:eastAsia="SimSun" w:hint="eastAsia"/>
          <w:i/>
          <w:sz w:val="20"/>
          <w:szCs w:val="20"/>
          <w:lang w:val="en-GB" w:eastAsia="zh-CN"/>
        </w:rPr>
        <w:t>Integrity Protection Indication</w:t>
      </w:r>
      <w:r w:rsidRPr="00DB336E">
        <w:rPr>
          <w:rFonts w:eastAsia="SimSun" w:hint="eastAsia"/>
          <w:sz w:val="20"/>
          <w:szCs w:val="20"/>
          <w:lang w:val="en-GB" w:eastAsia="zh-CN"/>
        </w:rPr>
        <w:t xml:space="preserve"> </w:t>
      </w:r>
      <w:bookmarkEnd w:id="31"/>
      <w:bookmarkEnd w:id="32"/>
      <w:r w:rsidRPr="00DB336E">
        <w:rPr>
          <w:rFonts w:eastAsia="SimSun" w:hint="eastAsia"/>
          <w:sz w:val="20"/>
          <w:szCs w:val="20"/>
          <w:lang w:val="en-GB" w:eastAsia="zh-CN"/>
        </w:rPr>
        <w:t xml:space="preserve">IE </w:t>
      </w:r>
      <w:r w:rsidRPr="00DB336E">
        <w:rPr>
          <w:rFonts w:eastAsia="SimSun"/>
          <w:sz w:val="20"/>
          <w:szCs w:val="20"/>
          <w:lang w:val="en-GB" w:eastAsia="zh-CN"/>
        </w:rPr>
        <w:t xml:space="preserve">or </w:t>
      </w:r>
      <w:r w:rsidRPr="00DB336E">
        <w:rPr>
          <w:rFonts w:eastAsia="SimSun"/>
          <w:i/>
          <w:sz w:val="20"/>
          <w:szCs w:val="20"/>
          <w:lang w:val="en-GB" w:eastAsia="zh-CN"/>
        </w:rPr>
        <w:t>Confidentiality</w:t>
      </w:r>
      <w:r w:rsidRPr="00DB336E">
        <w:rPr>
          <w:rFonts w:eastAsia="SimSun" w:hint="eastAsia"/>
          <w:i/>
          <w:sz w:val="20"/>
          <w:szCs w:val="20"/>
          <w:lang w:val="en-GB" w:eastAsia="zh-CN"/>
        </w:rPr>
        <w:t xml:space="preserve"> Protection Indication</w:t>
      </w:r>
      <w:r w:rsidRPr="00DB336E">
        <w:rPr>
          <w:rFonts w:eastAsia="SimSun" w:hint="eastAsia"/>
          <w:sz w:val="20"/>
          <w:szCs w:val="20"/>
          <w:lang w:val="en-GB" w:eastAsia="zh-CN"/>
        </w:rPr>
        <w:t xml:space="preserve"> IE is set to </w:t>
      </w:r>
      <w:r w:rsidRPr="00DB336E">
        <w:rPr>
          <w:rFonts w:eastAsia="SimSun"/>
          <w:sz w:val="20"/>
          <w:szCs w:val="20"/>
          <w:lang w:val="en-GB"/>
        </w:rPr>
        <w:t>"</w:t>
      </w:r>
      <w:r w:rsidRPr="00DB336E">
        <w:rPr>
          <w:rFonts w:eastAsia="SimSun"/>
          <w:sz w:val="20"/>
          <w:szCs w:val="20"/>
          <w:lang w:val="en-GB" w:eastAsia="zh-CN"/>
        </w:rPr>
        <w:t>required</w:t>
      </w:r>
      <w:r w:rsidRPr="00DB336E">
        <w:rPr>
          <w:rFonts w:eastAsia="SimSun"/>
          <w:sz w:val="20"/>
          <w:szCs w:val="20"/>
          <w:lang w:val="en-GB"/>
        </w:rPr>
        <w:t>"</w:t>
      </w:r>
      <w:r w:rsidRPr="00DB336E">
        <w:rPr>
          <w:rFonts w:eastAsia="SimSun" w:hint="eastAsia"/>
          <w:sz w:val="20"/>
          <w:szCs w:val="20"/>
          <w:lang w:val="en-GB" w:eastAsia="zh-CN"/>
        </w:rPr>
        <w:t xml:space="preserve">, </w:t>
      </w:r>
      <w:r w:rsidRPr="00DB336E">
        <w:rPr>
          <w:rFonts w:eastAsia="SimSun"/>
          <w:sz w:val="20"/>
          <w:szCs w:val="20"/>
          <w:lang w:val="en-GB"/>
        </w:rPr>
        <w:t xml:space="preserve">the target NG-RAN node shall </w:t>
      </w:r>
      <w:r w:rsidRPr="00DB336E">
        <w:rPr>
          <w:rFonts w:eastAsia="SimSun" w:hint="eastAsia"/>
          <w:sz w:val="20"/>
          <w:szCs w:val="20"/>
          <w:lang w:val="en-GB" w:eastAsia="zh-CN"/>
        </w:rPr>
        <w:t xml:space="preserve">perform user plane </w:t>
      </w:r>
      <w:r w:rsidRPr="00DB336E">
        <w:rPr>
          <w:rFonts w:eastAsia="SimSun"/>
          <w:sz w:val="20"/>
          <w:szCs w:val="20"/>
          <w:lang w:val="en-GB" w:eastAsia="zh-CN"/>
        </w:rPr>
        <w:t>integrity</w:t>
      </w:r>
      <w:r w:rsidRPr="00DB336E">
        <w:rPr>
          <w:rFonts w:eastAsia="SimSun" w:hint="eastAsia"/>
          <w:sz w:val="20"/>
          <w:szCs w:val="20"/>
          <w:lang w:val="en-GB" w:eastAsia="zh-CN"/>
        </w:rPr>
        <w:t xml:space="preserve"> </w:t>
      </w:r>
      <w:r w:rsidRPr="00DB336E">
        <w:rPr>
          <w:rFonts w:eastAsia="SimSun"/>
          <w:sz w:val="20"/>
          <w:szCs w:val="20"/>
          <w:lang w:val="en-GB" w:eastAsia="zh-CN"/>
        </w:rPr>
        <w:t>protection or ciphering, respectively</w:t>
      </w:r>
      <w:r w:rsidRPr="00DB336E">
        <w:rPr>
          <w:rFonts w:eastAsia="SimSun" w:hint="eastAsia"/>
          <w:sz w:val="20"/>
          <w:szCs w:val="20"/>
          <w:lang w:val="en-GB" w:eastAsia="zh-CN"/>
        </w:rPr>
        <w:t xml:space="preserve">. </w:t>
      </w:r>
      <w:bookmarkStart w:id="33" w:name="_Hlk509588533"/>
      <w:r w:rsidRPr="00DB336E">
        <w:rPr>
          <w:rFonts w:eastAsia="SimSun"/>
          <w:sz w:val="20"/>
          <w:szCs w:val="20"/>
          <w:lang w:val="en-GB" w:eastAsia="zh-CN"/>
        </w:rPr>
        <w:t xml:space="preserve">If </w:t>
      </w:r>
      <w:r w:rsidRPr="00DB336E">
        <w:rPr>
          <w:rFonts w:eastAsia="SimSun" w:hint="eastAsia"/>
          <w:sz w:val="20"/>
          <w:szCs w:val="20"/>
          <w:lang w:val="en-GB" w:eastAsia="zh-CN"/>
        </w:rPr>
        <w:t xml:space="preserve">the NG-RAN node </w:t>
      </w:r>
      <w:r w:rsidRPr="00DB336E">
        <w:rPr>
          <w:rFonts w:eastAsia="SimSun"/>
          <w:sz w:val="20"/>
          <w:szCs w:val="20"/>
          <w:lang w:val="en-GB" w:eastAsia="zh-CN"/>
        </w:rPr>
        <w:t>is not able to</w:t>
      </w:r>
      <w:r w:rsidRPr="00DB336E">
        <w:rPr>
          <w:rFonts w:eastAsia="SimSun" w:hint="eastAsia"/>
          <w:sz w:val="20"/>
          <w:szCs w:val="20"/>
          <w:lang w:val="en-GB" w:eastAsia="zh-CN"/>
        </w:rPr>
        <w:t xml:space="preserve"> perform </w:t>
      </w:r>
      <w:r w:rsidRPr="00DB336E">
        <w:rPr>
          <w:rFonts w:eastAsia="SimSun"/>
          <w:sz w:val="20"/>
          <w:szCs w:val="20"/>
          <w:lang w:val="en-GB" w:eastAsia="zh-CN"/>
        </w:rPr>
        <w:t xml:space="preserve">the </w:t>
      </w:r>
      <w:r w:rsidRPr="00DB336E">
        <w:rPr>
          <w:rFonts w:eastAsia="SimSun" w:hint="eastAsia"/>
          <w:sz w:val="20"/>
          <w:szCs w:val="20"/>
          <w:lang w:val="en-GB" w:eastAsia="zh-CN"/>
        </w:rPr>
        <w:t>user plane integrity</w:t>
      </w:r>
      <w:r w:rsidRPr="00DB336E">
        <w:rPr>
          <w:rFonts w:eastAsia="SimSun"/>
          <w:sz w:val="20"/>
          <w:szCs w:val="20"/>
          <w:lang w:val="en-GB" w:eastAsia="zh-CN"/>
        </w:rPr>
        <w:t xml:space="preserve"> protection or ciphering, it shall reject the setup of the PDU Session Resources with an appropriate cause value</w:t>
      </w:r>
      <w:bookmarkEnd w:id="33"/>
      <w:r w:rsidRPr="00DB336E">
        <w:rPr>
          <w:rFonts w:eastAsia="SimSun"/>
          <w:sz w:val="20"/>
          <w:szCs w:val="20"/>
          <w:lang w:val="en-GB"/>
        </w:rPr>
        <w:t>.</w:t>
      </w:r>
    </w:p>
    <w:p w14:paraId="3DE1F064" w14:textId="77777777" w:rsidR="00DB336E" w:rsidRPr="00DB336E" w:rsidRDefault="00DB336E" w:rsidP="00DB336E">
      <w:pPr>
        <w:spacing w:after="180"/>
        <w:rPr>
          <w:rFonts w:eastAsia="SimSun"/>
          <w:sz w:val="20"/>
          <w:szCs w:val="20"/>
          <w:lang w:val="en-GB"/>
        </w:rPr>
      </w:pPr>
      <w:bookmarkStart w:id="34" w:name="_Hlk515110149"/>
      <w:r w:rsidRPr="00DB336E">
        <w:rPr>
          <w:rFonts w:eastAsia="SimSun"/>
          <w:sz w:val="20"/>
          <w:szCs w:val="20"/>
          <w:lang w:val="en-GB"/>
        </w:rPr>
        <w:t>If the NG-RAN node is an ng-</w:t>
      </w:r>
      <w:proofErr w:type="spellStart"/>
      <w:r w:rsidRPr="00DB336E">
        <w:rPr>
          <w:rFonts w:eastAsia="SimSun"/>
          <w:sz w:val="20"/>
          <w:szCs w:val="20"/>
          <w:lang w:val="en-GB"/>
        </w:rPr>
        <w:t>eNB</w:t>
      </w:r>
      <w:proofErr w:type="spellEnd"/>
      <w:r w:rsidRPr="00DB336E">
        <w:rPr>
          <w:rFonts w:eastAsia="SimSun"/>
          <w:sz w:val="20"/>
          <w:szCs w:val="20"/>
          <w:lang w:val="en-GB"/>
        </w:rPr>
        <w:t xml:space="preserve">, it shall reject all PDU sessions for which the </w:t>
      </w:r>
      <w:r w:rsidRPr="00DB336E">
        <w:rPr>
          <w:rFonts w:eastAsia="SimSun" w:hint="eastAsia"/>
          <w:i/>
          <w:sz w:val="20"/>
          <w:szCs w:val="20"/>
          <w:lang w:val="en-GB" w:eastAsia="zh-CN"/>
        </w:rPr>
        <w:t>Integrity Protection Indication</w:t>
      </w:r>
      <w:r w:rsidRPr="00DB336E">
        <w:rPr>
          <w:rFonts w:eastAsia="SimSun" w:hint="eastAsia"/>
          <w:sz w:val="20"/>
          <w:szCs w:val="20"/>
          <w:lang w:val="en-GB" w:eastAsia="zh-CN"/>
        </w:rPr>
        <w:t xml:space="preserve"> IE </w:t>
      </w:r>
      <w:r w:rsidRPr="00DB336E">
        <w:rPr>
          <w:rFonts w:eastAsia="SimSun"/>
          <w:sz w:val="20"/>
          <w:szCs w:val="20"/>
          <w:lang w:val="en-GB"/>
        </w:rPr>
        <w:t>is set to "required".</w:t>
      </w:r>
      <w:bookmarkEnd w:id="34"/>
    </w:p>
    <w:p w14:paraId="1FCFEF51" w14:textId="77777777" w:rsidR="00DB336E" w:rsidRPr="00DB336E" w:rsidRDefault="00DB336E" w:rsidP="00DB336E">
      <w:pPr>
        <w:spacing w:after="180"/>
        <w:rPr>
          <w:rFonts w:eastAsia="SimSun"/>
          <w:sz w:val="20"/>
          <w:szCs w:val="20"/>
          <w:lang w:val="en-GB"/>
        </w:rPr>
      </w:pPr>
      <w:r w:rsidRPr="00DB336E">
        <w:rPr>
          <w:rFonts w:eastAsia="SimSun" w:hint="eastAsia"/>
          <w:sz w:val="20"/>
          <w:szCs w:val="20"/>
          <w:lang w:val="en-GB" w:eastAsia="zh-CN"/>
        </w:rPr>
        <w:t xml:space="preserve">For each PDU session for which the </w:t>
      </w:r>
      <w:r w:rsidRPr="00DB336E">
        <w:rPr>
          <w:rFonts w:eastAsia="SimSun" w:hint="eastAsia"/>
          <w:i/>
          <w:sz w:val="20"/>
          <w:szCs w:val="20"/>
          <w:lang w:val="en-GB" w:eastAsia="zh-CN"/>
        </w:rPr>
        <w:t>Security Indication</w:t>
      </w:r>
      <w:r w:rsidRPr="00DB336E">
        <w:rPr>
          <w:rFonts w:eastAsia="SimSun" w:hint="eastAsia"/>
          <w:sz w:val="20"/>
          <w:szCs w:val="20"/>
          <w:lang w:val="en-GB" w:eastAsia="zh-CN"/>
        </w:rPr>
        <w:t xml:space="preserve"> IE is included in the </w:t>
      </w:r>
      <w:r w:rsidRPr="00DB336E">
        <w:rPr>
          <w:rFonts w:eastAsia="SimSun"/>
          <w:i/>
          <w:sz w:val="20"/>
          <w:szCs w:val="20"/>
          <w:lang w:val="en-GB"/>
        </w:rPr>
        <w:t>PDU Session Resource To Be Setup List</w:t>
      </w:r>
      <w:r w:rsidRPr="00DB336E">
        <w:rPr>
          <w:rFonts w:eastAsia="SimSun"/>
          <w:sz w:val="20"/>
          <w:szCs w:val="20"/>
          <w:lang w:val="en-GB"/>
        </w:rPr>
        <w:t xml:space="preserve"> IE and </w:t>
      </w:r>
      <w:r w:rsidRPr="00DB336E">
        <w:rPr>
          <w:rFonts w:eastAsia="SimSun"/>
          <w:sz w:val="20"/>
          <w:szCs w:val="20"/>
          <w:lang w:val="en-GB" w:eastAsia="zh-CN"/>
        </w:rPr>
        <w:t>the</w:t>
      </w:r>
      <w:r w:rsidRPr="00DB336E">
        <w:rPr>
          <w:rFonts w:eastAsia="SimSun" w:hint="eastAsia"/>
          <w:sz w:val="20"/>
          <w:szCs w:val="20"/>
          <w:lang w:val="en-GB" w:eastAsia="zh-CN"/>
        </w:rPr>
        <w:t xml:space="preserve"> </w:t>
      </w:r>
      <w:r w:rsidRPr="00DB336E">
        <w:rPr>
          <w:rFonts w:eastAsia="SimSun"/>
          <w:i/>
          <w:sz w:val="20"/>
          <w:szCs w:val="20"/>
          <w:lang w:val="en-GB" w:eastAsia="zh-CN"/>
        </w:rPr>
        <w:t>Integrity</w:t>
      </w:r>
      <w:r w:rsidRPr="00DB336E">
        <w:rPr>
          <w:rFonts w:eastAsia="SimSun" w:hint="eastAsia"/>
          <w:i/>
          <w:sz w:val="20"/>
          <w:szCs w:val="20"/>
          <w:lang w:val="en-GB" w:eastAsia="zh-CN"/>
        </w:rPr>
        <w:t xml:space="preserve"> Protection Indication</w:t>
      </w:r>
      <w:r w:rsidRPr="00DB336E">
        <w:rPr>
          <w:rFonts w:eastAsia="SimSun" w:hint="eastAsia"/>
          <w:sz w:val="20"/>
          <w:szCs w:val="20"/>
          <w:lang w:val="en-GB" w:eastAsia="zh-CN"/>
        </w:rPr>
        <w:t xml:space="preserve"> IE </w:t>
      </w:r>
      <w:r w:rsidRPr="00DB336E">
        <w:rPr>
          <w:rFonts w:eastAsia="SimSun"/>
          <w:sz w:val="20"/>
          <w:szCs w:val="20"/>
          <w:lang w:val="en-GB" w:eastAsia="zh-CN"/>
        </w:rPr>
        <w:t xml:space="preserve">or the </w:t>
      </w:r>
      <w:r w:rsidRPr="00DB336E">
        <w:rPr>
          <w:rFonts w:eastAsia="SimSun"/>
          <w:i/>
          <w:sz w:val="20"/>
          <w:szCs w:val="20"/>
          <w:lang w:val="en-GB" w:eastAsia="zh-CN"/>
        </w:rPr>
        <w:t>Confidentiality</w:t>
      </w:r>
      <w:r w:rsidRPr="00DB336E">
        <w:rPr>
          <w:rFonts w:eastAsia="SimSun" w:hint="eastAsia"/>
          <w:i/>
          <w:sz w:val="20"/>
          <w:szCs w:val="20"/>
          <w:lang w:val="en-GB" w:eastAsia="zh-CN"/>
        </w:rPr>
        <w:t xml:space="preserve"> Protection Indication</w:t>
      </w:r>
      <w:r w:rsidRPr="00DB336E">
        <w:rPr>
          <w:rFonts w:eastAsia="SimSun" w:hint="eastAsia"/>
          <w:sz w:val="20"/>
          <w:szCs w:val="20"/>
          <w:lang w:val="en-GB" w:eastAsia="zh-CN"/>
        </w:rPr>
        <w:t xml:space="preserve"> IE is set to </w:t>
      </w:r>
      <w:r w:rsidRPr="00DB336E">
        <w:rPr>
          <w:rFonts w:eastAsia="SimSun"/>
          <w:sz w:val="20"/>
          <w:szCs w:val="20"/>
          <w:lang w:val="en-GB"/>
        </w:rPr>
        <w:t>"</w:t>
      </w:r>
      <w:r w:rsidRPr="00DB336E">
        <w:rPr>
          <w:rFonts w:eastAsia="SimSun"/>
          <w:sz w:val="20"/>
          <w:szCs w:val="20"/>
          <w:lang w:val="en-GB" w:eastAsia="zh-CN"/>
        </w:rPr>
        <w:t>preferred</w:t>
      </w:r>
      <w:r w:rsidRPr="00DB336E">
        <w:rPr>
          <w:rFonts w:eastAsia="SimSun"/>
          <w:sz w:val="20"/>
          <w:szCs w:val="20"/>
          <w:lang w:val="en-GB"/>
        </w:rPr>
        <w:t>"</w:t>
      </w:r>
      <w:r w:rsidRPr="00DB336E">
        <w:rPr>
          <w:rFonts w:eastAsia="SimSun" w:hint="eastAsia"/>
          <w:sz w:val="20"/>
          <w:szCs w:val="20"/>
          <w:lang w:val="en-GB" w:eastAsia="zh-CN"/>
        </w:rPr>
        <w:t xml:space="preserve">, </w:t>
      </w:r>
      <w:r w:rsidRPr="00DB336E">
        <w:rPr>
          <w:rFonts w:eastAsia="SimSun"/>
          <w:sz w:val="20"/>
          <w:szCs w:val="20"/>
          <w:lang w:val="en-GB"/>
        </w:rPr>
        <w:t xml:space="preserve">the target NG-RAN node should, if supported, </w:t>
      </w:r>
      <w:r w:rsidRPr="00DB336E">
        <w:rPr>
          <w:rFonts w:eastAsia="SimSun" w:hint="eastAsia"/>
          <w:sz w:val="20"/>
          <w:szCs w:val="20"/>
          <w:lang w:val="en-GB" w:eastAsia="zh-CN"/>
        </w:rPr>
        <w:t xml:space="preserve">perform user plane </w:t>
      </w:r>
      <w:r w:rsidRPr="00DB336E">
        <w:rPr>
          <w:rFonts w:eastAsia="SimSun"/>
          <w:sz w:val="20"/>
          <w:szCs w:val="20"/>
          <w:lang w:val="en-GB" w:eastAsia="zh-CN"/>
        </w:rPr>
        <w:t>integrity protection or ciphering, respectively</w:t>
      </w:r>
      <w:r w:rsidRPr="00DB336E">
        <w:rPr>
          <w:rFonts w:eastAsia="SimSun" w:hint="eastAsia"/>
          <w:sz w:val="20"/>
          <w:szCs w:val="20"/>
          <w:lang w:val="en-GB" w:eastAsia="zh-CN"/>
        </w:rPr>
        <w:t xml:space="preserve"> </w:t>
      </w:r>
      <w:r w:rsidRPr="00DB336E">
        <w:rPr>
          <w:rFonts w:eastAsia="SimSun"/>
          <w:sz w:val="20"/>
          <w:szCs w:val="20"/>
          <w:lang w:val="en-GB" w:eastAsia="zh-CN"/>
        </w:rPr>
        <w:t>and shall notify the SMF whether it succeeded the user plane integrity protection or ciphering or not for the concerned security policy</w:t>
      </w:r>
      <w:r w:rsidRPr="00DB336E">
        <w:rPr>
          <w:rFonts w:eastAsia="SimSun"/>
          <w:sz w:val="20"/>
          <w:szCs w:val="20"/>
          <w:lang w:val="en-GB"/>
        </w:rPr>
        <w:t>.</w:t>
      </w:r>
    </w:p>
    <w:p w14:paraId="071CB8BE" w14:textId="77777777" w:rsidR="00DB336E" w:rsidRPr="00DB336E" w:rsidRDefault="00DB336E" w:rsidP="00DB336E">
      <w:pPr>
        <w:spacing w:after="180"/>
        <w:rPr>
          <w:rFonts w:eastAsia="Malgun Gothic"/>
          <w:sz w:val="20"/>
          <w:szCs w:val="20"/>
          <w:lang w:val="en-GB" w:eastAsia="ja-JP"/>
        </w:rPr>
      </w:pPr>
      <w:bookmarkStart w:id="35" w:name="_Hlk527985448"/>
      <w:bookmarkStart w:id="36" w:name="_Hlk528050941"/>
      <w:r w:rsidRPr="00DB336E">
        <w:rPr>
          <w:rFonts w:eastAsia="SimSun"/>
          <w:sz w:val="20"/>
          <w:szCs w:val="20"/>
          <w:lang w:val="en-GB" w:eastAsia="zh-CN"/>
        </w:rPr>
        <w:t xml:space="preserve">For each PDU session for which the </w:t>
      </w:r>
      <w:bookmarkStart w:id="37" w:name="_Hlk521361544"/>
      <w:r w:rsidRPr="00DB336E">
        <w:rPr>
          <w:rFonts w:eastAsia="SimSun"/>
          <w:i/>
          <w:sz w:val="20"/>
          <w:szCs w:val="20"/>
          <w:lang w:val="en-GB" w:eastAsia="zh-CN"/>
        </w:rPr>
        <w:t>Maximum Integrity Protected Data Rate</w:t>
      </w:r>
      <w:r w:rsidRPr="00DB336E">
        <w:rPr>
          <w:rFonts w:eastAsia="SimSun"/>
          <w:sz w:val="20"/>
          <w:szCs w:val="20"/>
          <w:lang w:val="en-GB" w:eastAsia="zh-CN"/>
        </w:rPr>
        <w:t xml:space="preserve"> IE </w:t>
      </w:r>
      <w:bookmarkEnd w:id="37"/>
      <w:r w:rsidRPr="00DB336E">
        <w:rPr>
          <w:rFonts w:eastAsia="SimSun"/>
          <w:sz w:val="20"/>
          <w:szCs w:val="20"/>
          <w:lang w:val="en-GB" w:eastAsia="zh-CN"/>
        </w:rPr>
        <w:t xml:space="preserve">is included in the </w:t>
      </w:r>
      <w:r w:rsidRPr="00DB336E">
        <w:rPr>
          <w:rFonts w:eastAsia="SimSun"/>
          <w:i/>
          <w:sz w:val="20"/>
          <w:szCs w:val="20"/>
          <w:lang w:val="en-GB" w:eastAsia="zh-CN"/>
        </w:rPr>
        <w:t>Security Indication</w:t>
      </w:r>
      <w:r w:rsidRPr="00DB336E">
        <w:rPr>
          <w:rFonts w:eastAsia="SimSun"/>
          <w:sz w:val="20"/>
          <w:szCs w:val="20"/>
          <w:lang w:val="en-GB" w:eastAsia="zh-CN"/>
        </w:rPr>
        <w:t xml:space="preserve"> IE in the </w:t>
      </w:r>
      <w:r w:rsidRPr="00DB336E">
        <w:rPr>
          <w:rFonts w:eastAsia="SimSun"/>
          <w:i/>
          <w:sz w:val="20"/>
          <w:szCs w:val="20"/>
          <w:lang w:val="en-GB"/>
        </w:rPr>
        <w:t>PDU Session Resources To Be Setup List</w:t>
      </w:r>
      <w:r w:rsidRPr="00DB336E">
        <w:rPr>
          <w:rFonts w:eastAsia="SimSun"/>
          <w:sz w:val="20"/>
          <w:szCs w:val="20"/>
          <w:lang w:val="en-GB" w:eastAsia="zh-CN"/>
        </w:rPr>
        <w:t xml:space="preserve"> IE, the NG-RAN node shall store the respective information and, if integrity protection is to be performed for the PDU session, </w:t>
      </w:r>
      <w:r w:rsidRPr="00DB336E">
        <w:rPr>
          <w:rFonts w:eastAsia="SimSun"/>
          <w:sz w:val="20"/>
          <w:szCs w:val="20"/>
          <w:lang w:val="en-GB"/>
        </w:rPr>
        <w:t xml:space="preserve">it </w:t>
      </w:r>
      <w:bookmarkStart w:id="38" w:name="_Hlk528069290"/>
      <w:r w:rsidRPr="00DB336E">
        <w:rPr>
          <w:rFonts w:eastAsia="SimSun"/>
          <w:sz w:val="20"/>
          <w:szCs w:val="20"/>
          <w:lang w:val="en-GB"/>
        </w:rPr>
        <w:t xml:space="preserve">shall </w:t>
      </w:r>
      <w:r w:rsidRPr="00DB336E">
        <w:rPr>
          <w:rFonts w:eastAsia="SimSun"/>
          <w:sz w:val="20"/>
          <w:szCs w:val="20"/>
          <w:lang w:val="en-GB" w:eastAsia="ja-JP"/>
        </w:rPr>
        <w:t xml:space="preserve">enforce the traffic corresponding to the received </w:t>
      </w:r>
      <w:bookmarkStart w:id="39" w:name="_Hlk522727533"/>
      <w:r w:rsidRPr="00DB336E">
        <w:rPr>
          <w:rFonts w:eastAsia="SimSun"/>
          <w:i/>
          <w:sz w:val="20"/>
          <w:szCs w:val="20"/>
          <w:lang w:val="en-GB" w:eastAsia="zh-CN"/>
        </w:rPr>
        <w:t>Maximum Integrity Protected Data Rate</w:t>
      </w:r>
      <w:r w:rsidRPr="00DB336E">
        <w:rPr>
          <w:rFonts w:eastAsia="SimSun"/>
          <w:sz w:val="20"/>
          <w:szCs w:val="20"/>
          <w:lang w:val="en-GB" w:eastAsia="zh-CN"/>
        </w:rPr>
        <w:t xml:space="preserve"> </w:t>
      </w:r>
      <w:r w:rsidRPr="00DB336E">
        <w:rPr>
          <w:rFonts w:eastAsia="SimSun"/>
          <w:sz w:val="20"/>
          <w:szCs w:val="20"/>
          <w:lang w:val="en-GB" w:eastAsia="ja-JP"/>
        </w:rPr>
        <w:t>IE</w:t>
      </w:r>
      <w:bookmarkEnd w:id="39"/>
      <w:r w:rsidRPr="00DB336E">
        <w:rPr>
          <w:rFonts w:eastAsia="SimSun"/>
          <w:sz w:val="20"/>
          <w:szCs w:val="20"/>
          <w:lang w:val="en-GB" w:eastAsia="ja-JP"/>
        </w:rPr>
        <w:t xml:space="preserve">, </w:t>
      </w:r>
      <w:bookmarkStart w:id="40" w:name="_Hlk522727582"/>
      <w:r w:rsidRPr="00DB336E">
        <w:rPr>
          <w:rFonts w:eastAsia="SimSun"/>
          <w:sz w:val="20"/>
          <w:szCs w:val="20"/>
          <w:lang w:val="en-GB" w:eastAsia="ja-JP"/>
        </w:rPr>
        <w:t>for the concerned PDU session and concerned UE</w:t>
      </w:r>
      <w:bookmarkEnd w:id="38"/>
      <w:bookmarkEnd w:id="40"/>
      <w:r w:rsidRPr="00DB336E">
        <w:rPr>
          <w:rFonts w:eastAsia="SimSun"/>
          <w:sz w:val="20"/>
          <w:szCs w:val="20"/>
          <w:lang w:val="en-GB" w:eastAsia="ja-JP"/>
        </w:rPr>
        <w:t xml:space="preserve">, as specified in </w:t>
      </w:r>
      <w:r w:rsidRPr="00DB336E">
        <w:rPr>
          <w:rFonts w:eastAsia="SimSun"/>
          <w:sz w:val="20"/>
          <w:szCs w:val="20"/>
          <w:lang w:val="en-GB" w:eastAsia="zh-CN"/>
        </w:rPr>
        <w:t>TS 23.501 [7]</w:t>
      </w:r>
      <w:r w:rsidRPr="00DB336E">
        <w:rPr>
          <w:rFonts w:eastAsia="SimSun"/>
          <w:sz w:val="20"/>
          <w:szCs w:val="20"/>
          <w:lang w:val="en-GB" w:eastAsia="ja-JP"/>
        </w:rPr>
        <w:t>.</w:t>
      </w:r>
      <w:bookmarkEnd w:id="35"/>
      <w:bookmarkEnd w:id="36"/>
    </w:p>
    <w:p w14:paraId="73E7FAFB" w14:textId="77777777" w:rsidR="00DB336E" w:rsidRPr="00DB336E" w:rsidRDefault="00DB336E" w:rsidP="00DB336E">
      <w:pPr>
        <w:spacing w:after="180"/>
        <w:rPr>
          <w:rFonts w:eastAsia="SimSun"/>
          <w:sz w:val="20"/>
          <w:szCs w:val="20"/>
          <w:lang w:val="en-GB" w:eastAsia="zh-CN"/>
        </w:rPr>
      </w:pPr>
      <w:r w:rsidRPr="00DB336E">
        <w:rPr>
          <w:rFonts w:eastAsia="SimSun" w:hint="eastAsia"/>
          <w:sz w:val="20"/>
          <w:szCs w:val="20"/>
          <w:lang w:val="en-GB" w:eastAsia="zh-CN"/>
        </w:rPr>
        <w:t xml:space="preserve">For each PDU session for which the </w:t>
      </w:r>
      <w:r w:rsidRPr="00DB336E">
        <w:rPr>
          <w:rFonts w:eastAsia="SimSun" w:hint="eastAsia"/>
          <w:i/>
          <w:sz w:val="20"/>
          <w:szCs w:val="20"/>
          <w:lang w:val="en-GB" w:eastAsia="zh-CN"/>
        </w:rPr>
        <w:t>Security Indication</w:t>
      </w:r>
      <w:r w:rsidRPr="00DB336E">
        <w:rPr>
          <w:rFonts w:eastAsia="SimSun" w:hint="eastAsia"/>
          <w:sz w:val="20"/>
          <w:szCs w:val="20"/>
          <w:lang w:val="en-GB" w:eastAsia="zh-CN"/>
        </w:rPr>
        <w:t xml:space="preserve"> IE is included in the </w:t>
      </w:r>
      <w:r w:rsidRPr="00DB336E">
        <w:rPr>
          <w:rFonts w:eastAsia="SimSun"/>
          <w:i/>
          <w:sz w:val="20"/>
          <w:szCs w:val="20"/>
          <w:lang w:val="en-GB"/>
        </w:rPr>
        <w:t>PDU Session Resource To Be Setup List</w:t>
      </w:r>
      <w:r w:rsidRPr="00DB336E">
        <w:rPr>
          <w:rFonts w:eastAsia="SimSun"/>
          <w:sz w:val="20"/>
          <w:szCs w:val="20"/>
          <w:lang w:val="en-GB"/>
        </w:rPr>
        <w:t xml:space="preserve"> IE </w:t>
      </w:r>
      <w:r w:rsidRPr="00DB336E">
        <w:rPr>
          <w:rFonts w:eastAsia="SimSun" w:hint="eastAsia"/>
          <w:sz w:val="20"/>
          <w:szCs w:val="20"/>
          <w:lang w:val="en-GB" w:eastAsia="zh-CN"/>
        </w:rPr>
        <w:t>and</w:t>
      </w:r>
      <w:r w:rsidRPr="00DB336E">
        <w:rPr>
          <w:rFonts w:eastAsia="SimSun"/>
          <w:sz w:val="20"/>
          <w:szCs w:val="20"/>
          <w:lang w:val="en-GB" w:eastAsia="zh-CN"/>
        </w:rPr>
        <w:t xml:space="preserve"> the</w:t>
      </w:r>
      <w:r w:rsidRPr="00DB336E">
        <w:rPr>
          <w:rFonts w:eastAsia="SimSun" w:hint="eastAsia"/>
          <w:sz w:val="20"/>
          <w:szCs w:val="20"/>
          <w:lang w:val="en-GB" w:eastAsia="zh-CN"/>
        </w:rPr>
        <w:t xml:space="preserve"> </w:t>
      </w:r>
      <w:r w:rsidRPr="00DB336E">
        <w:rPr>
          <w:rFonts w:eastAsia="SimSun" w:hint="eastAsia"/>
          <w:i/>
          <w:sz w:val="20"/>
          <w:szCs w:val="20"/>
          <w:lang w:val="en-GB" w:eastAsia="zh-CN"/>
        </w:rPr>
        <w:t>Integrity Protection Indication</w:t>
      </w:r>
      <w:r w:rsidRPr="00DB336E">
        <w:rPr>
          <w:rFonts w:eastAsia="SimSun" w:hint="eastAsia"/>
          <w:sz w:val="20"/>
          <w:szCs w:val="20"/>
          <w:lang w:val="en-GB" w:eastAsia="zh-CN"/>
        </w:rPr>
        <w:t xml:space="preserve"> IE </w:t>
      </w:r>
      <w:r w:rsidRPr="00DB336E">
        <w:rPr>
          <w:rFonts w:eastAsia="SimSun"/>
          <w:sz w:val="20"/>
          <w:szCs w:val="20"/>
          <w:lang w:val="en-GB" w:eastAsia="zh-CN"/>
        </w:rPr>
        <w:t xml:space="preserve">or </w:t>
      </w:r>
      <w:r w:rsidRPr="00DB336E">
        <w:rPr>
          <w:rFonts w:eastAsia="SimSun"/>
          <w:i/>
          <w:sz w:val="20"/>
          <w:szCs w:val="20"/>
          <w:lang w:val="en-GB" w:eastAsia="zh-CN"/>
        </w:rPr>
        <w:t>Confidentiality</w:t>
      </w:r>
      <w:r w:rsidRPr="00DB336E">
        <w:rPr>
          <w:rFonts w:eastAsia="SimSun" w:hint="eastAsia"/>
          <w:i/>
          <w:sz w:val="20"/>
          <w:szCs w:val="20"/>
          <w:lang w:val="en-GB" w:eastAsia="zh-CN"/>
        </w:rPr>
        <w:t xml:space="preserve"> Protection Indication</w:t>
      </w:r>
      <w:r w:rsidRPr="00DB336E">
        <w:rPr>
          <w:rFonts w:eastAsia="SimSun" w:hint="eastAsia"/>
          <w:sz w:val="20"/>
          <w:szCs w:val="20"/>
          <w:lang w:val="en-GB" w:eastAsia="zh-CN"/>
        </w:rPr>
        <w:t xml:space="preserve"> IE is set to </w:t>
      </w:r>
      <w:r w:rsidRPr="00DB336E">
        <w:rPr>
          <w:rFonts w:eastAsia="SimSun"/>
          <w:sz w:val="20"/>
          <w:szCs w:val="20"/>
          <w:lang w:val="en-GB"/>
        </w:rPr>
        <w:t>"</w:t>
      </w:r>
      <w:r w:rsidRPr="00DB336E">
        <w:rPr>
          <w:rFonts w:eastAsia="SimSun"/>
          <w:sz w:val="20"/>
          <w:szCs w:val="20"/>
          <w:lang w:val="en-GB" w:eastAsia="zh-CN"/>
        </w:rPr>
        <w:t>not needed</w:t>
      </w:r>
      <w:r w:rsidRPr="00DB336E">
        <w:rPr>
          <w:rFonts w:eastAsia="SimSun"/>
          <w:sz w:val="20"/>
          <w:szCs w:val="20"/>
          <w:lang w:val="en-GB"/>
        </w:rPr>
        <w:t>"</w:t>
      </w:r>
      <w:r w:rsidRPr="00DB336E">
        <w:rPr>
          <w:rFonts w:eastAsia="SimSun" w:hint="eastAsia"/>
          <w:sz w:val="20"/>
          <w:szCs w:val="20"/>
          <w:lang w:val="en-GB" w:eastAsia="zh-CN"/>
        </w:rPr>
        <w:t xml:space="preserve">, </w:t>
      </w:r>
      <w:r w:rsidRPr="00DB336E">
        <w:rPr>
          <w:rFonts w:eastAsia="SimSun"/>
          <w:sz w:val="20"/>
          <w:szCs w:val="20"/>
          <w:lang w:val="en-GB"/>
        </w:rPr>
        <w:t xml:space="preserve">the target NG-RAN node shall not </w:t>
      </w:r>
      <w:r w:rsidRPr="00DB336E">
        <w:rPr>
          <w:rFonts w:eastAsia="SimSun" w:hint="eastAsia"/>
          <w:sz w:val="20"/>
          <w:szCs w:val="20"/>
          <w:lang w:val="en-GB" w:eastAsia="zh-CN"/>
        </w:rPr>
        <w:t xml:space="preserve">perform user plane </w:t>
      </w:r>
      <w:r w:rsidRPr="00DB336E">
        <w:rPr>
          <w:rFonts w:eastAsia="SimSun"/>
          <w:sz w:val="20"/>
          <w:szCs w:val="20"/>
          <w:lang w:val="en-GB" w:eastAsia="zh-CN"/>
        </w:rPr>
        <w:t>integrity</w:t>
      </w:r>
      <w:r w:rsidRPr="00DB336E">
        <w:rPr>
          <w:rFonts w:eastAsia="SimSun" w:hint="eastAsia"/>
          <w:sz w:val="20"/>
          <w:szCs w:val="20"/>
          <w:lang w:val="en-GB" w:eastAsia="zh-CN"/>
        </w:rPr>
        <w:t xml:space="preserve"> </w:t>
      </w:r>
      <w:r w:rsidRPr="00DB336E">
        <w:rPr>
          <w:rFonts w:eastAsia="SimSun"/>
          <w:sz w:val="20"/>
          <w:szCs w:val="20"/>
          <w:lang w:val="en-GB" w:eastAsia="zh-CN"/>
        </w:rPr>
        <w:t xml:space="preserve">protection or ciphering, respectively, </w:t>
      </w:r>
      <w:r w:rsidRPr="00DB336E">
        <w:rPr>
          <w:rFonts w:eastAsia="SimSun" w:hint="eastAsia"/>
          <w:sz w:val="20"/>
          <w:szCs w:val="20"/>
          <w:lang w:val="en-GB" w:eastAsia="zh-CN"/>
        </w:rPr>
        <w:t xml:space="preserve">for the </w:t>
      </w:r>
      <w:r w:rsidRPr="00DB336E">
        <w:rPr>
          <w:rFonts w:eastAsia="SimSun"/>
          <w:sz w:val="20"/>
          <w:szCs w:val="20"/>
          <w:lang w:val="en-GB"/>
        </w:rPr>
        <w:t>concerned PDU session</w:t>
      </w:r>
      <w:r w:rsidRPr="00DB336E">
        <w:rPr>
          <w:rFonts w:eastAsia="SimSun" w:hint="eastAsia"/>
          <w:sz w:val="20"/>
          <w:szCs w:val="20"/>
          <w:lang w:val="en-GB" w:eastAsia="zh-CN"/>
        </w:rPr>
        <w:t>.</w:t>
      </w:r>
    </w:p>
    <w:p w14:paraId="25946499" w14:textId="77777777" w:rsidR="00DB336E" w:rsidRPr="00DB336E" w:rsidRDefault="00DB336E" w:rsidP="00DB336E">
      <w:pPr>
        <w:spacing w:after="180"/>
        <w:rPr>
          <w:rFonts w:eastAsia="SimSun"/>
          <w:sz w:val="20"/>
          <w:szCs w:val="20"/>
          <w:lang w:val="en-GB"/>
        </w:rPr>
      </w:pPr>
      <w:r w:rsidRPr="00DB336E">
        <w:rPr>
          <w:rFonts w:eastAsia="SimSun"/>
          <w:sz w:val="20"/>
          <w:szCs w:val="20"/>
          <w:lang w:val="en-GB" w:eastAsia="ja-JP"/>
        </w:rPr>
        <w:t xml:space="preserve">For each PDU session, if the </w:t>
      </w:r>
      <w:r w:rsidRPr="00DB336E">
        <w:rPr>
          <w:rFonts w:eastAsia="SimSun"/>
          <w:i/>
          <w:sz w:val="20"/>
          <w:szCs w:val="20"/>
          <w:lang w:val="en-GB" w:eastAsia="ja-JP"/>
        </w:rPr>
        <w:t xml:space="preserve">Additional UL NG-U UP TNL Information </w:t>
      </w:r>
      <w:r w:rsidRPr="00DB336E">
        <w:rPr>
          <w:rFonts w:eastAsia="SimSun" w:hint="eastAsia"/>
          <w:i/>
          <w:sz w:val="20"/>
          <w:szCs w:val="20"/>
          <w:lang w:val="en-GB" w:eastAsia="ja-JP"/>
        </w:rPr>
        <w:t>List</w:t>
      </w:r>
      <w:r w:rsidRPr="00DB336E">
        <w:rPr>
          <w:rFonts w:eastAsia="SimSun" w:hint="eastAsia"/>
          <w:i/>
          <w:sz w:val="20"/>
          <w:szCs w:val="20"/>
          <w:lang w:val="en-GB" w:eastAsia="zh-CN"/>
        </w:rPr>
        <w:t xml:space="preserve"> </w:t>
      </w:r>
      <w:r w:rsidRPr="00DB336E">
        <w:rPr>
          <w:rFonts w:eastAsia="SimSun"/>
          <w:sz w:val="20"/>
          <w:szCs w:val="20"/>
          <w:lang w:val="en-GB" w:eastAsia="ja-JP"/>
        </w:rPr>
        <w:t xml:space="preserve">IE is included in the </w:t>
      </w:r>
      <w:r w:rsidRPr="00DB336E">
        <w:rPr>
          <w:rFonts w:eastAsia="SimSun"/>
          <w:i/>
          <w:sz w:val="20"/>
          <w:szCs w:val="20"/>
          <w:lang w:val="en-GB" w:eastAsia="ja-JP"/>
        </w:rPr>
        <w:t xml:space="preserve">PDU Session Resources To Be Setup List </w:t>
      </w:r>
      <w:r w:rsidRPr="00DB336E">
        <w:rPr>
          <w:rFonts w:eastAsia="SimSun"/>
          <w:sz w:val="20"/>
          <w:szCs w:val="20"/>
          <w:lang w:val="en-GB" w:eastAsia="ja-JP"/>
        </w:rPr>
        <w:t>IE contained in the HANDOVER</w:t>
      </w:r>
      <w:r w:rsidRPr="00DB336E">
        <w:rPr>
          <w:rFonts w:eastAsia="SimSun"/>
          <w:sz w:val="20"/>
          <w:szCs w:val="20"/>
          <w:lang w:val="en-GB"/>
        </w:rPr>
        <w:t xml:space="preserve"> REQUEST </w:t>
      </w:r>
      <w:r w:rsidRPr="00DB336E">
        <w:rPr>
          <w:rFonts w:eastAsia="SimSun"/>
          <w:sz w:val="20"/>
          <w:szCs w:val="20"/>
          <w:lang w:val="en-GB" w:eastAsia="ja-JP"/>
        </w:rPr>
        <w:t xml:space="preserve">message, the </w:t>
      </w:r>
      <w:r w:rsidRPr="00DB336E">
        <w:rPr>
          <w:rFonts w:eastAsia="SimSun" w:hint="eastAsia"/>
          <w:sz w:val="20"/>
          <w:szCs w:val="20"/>
          <w:lang w:val="en-GB" w:eastAsia="zh-CN"/>
        </w:rPr>
        <w:t xml:space="preserve">target </w:t>
      </w:r>
      <w:r w:rsidRPr="00DB336E">
        <w:rPr>
          <w:rFonts w:eastAsia="SimSun"/>
          <w:sz w:val="20"/>
          <w:szCs w:val="20"/>
          <w:lang w:val="en-GB" w:eastAsia="ja-JP"/>
        </w:rPr>
        <w:t xml:space="preserve">NG-RAN node may forward the UP transport layer information to the </w:t>
      </w:r>
      <w:r w:rsidRPr="00DB336E">
        <w:rPr>
          <w:rFonts w:eastAsia="SimSun" w:hint="eastAsia"/>
          <w:sz w:val="20"/>
          <w:szCs w:val="20"/>
          <w:lang w:val="en-GB" w:eastAsia="zh-CN"/>
        </w:rPr>
        <w:t xml:space="preserve">target </w:t>
      </w:r>
      <w:r w:rsidRPr="00DB336E">
        <w:rPr>
          <w:rFonts w:eastAsia="SimSun"/>
          <w:sz w:val="20"/>
          <w:szCs w:val="20"/>
          <w:lang w:val="en-GB" w:eastAsia="ja-JP"/>
        </w:rPr>
        <w:t xml:space="preserve">S-NG-RAN node as </w:t>
      </w:r>
      <w:r w:rsidRPr="00DB336E">
        <w:rPr>
          <w:rFonts w:eastAsia="SimSun" w:hint="eastAsia"/>
          <w:sz w:val="20"/>
          <w:szCs w:val="20"/>
          <w:lang w:val="en-GB" w:eastAsia="zh-CN"/>
        </w:rPr>
        <w:t xml:space="preserve">the uplink </w:t>
      </w:r>
      <w:r w:rsidRPr="00DB336E">
        <w:rPr>
          <w:rFonts w:eastAsia="SimSun"/>
          <w:sz w:val="20"/>
          <w:szCs w:val="20"/>
          <w:lang w:val="en-GB" w:eastAsia="ja-JP"/>
        </w:rPr>
        <w:t>termination point for the user plane data for this PDU session split in different tunnel.</w:t>
      </w:r>
    </w:p>
    <w:p w14:paraId="48E40D56"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If the </w:t>
      </w:r>
      <w:r w:rsidRPr="00DB336E">
        <w:rPr>
          <w:rFonts w:eastAsia="SimSun"/>
          <w:i/>
          <w:iCs/>
          <w:sz w:val="20"/>
          <w:szCs w:val="20"/>
          <w:lang w:val="en-GB"/>
        </w:rPr>
        <w:t>Location Reporting Information</w:t>
      </w:r>
      <w:r w:rsidRPr="00DB336E">
        <w:rPr>
          <w:rFonts w:eastAsia="SimSun"/>
          <w:sz w:val="20"/>
          <w:szCs w:val="20"/>
          <w:lang w:val="en-GB"/>
        </w:rPr>
        <w:t xml:space="preserve"> IE is included in the HANDOVER REQUEST message, then the target NG-RAN node should initiate the requested location reporting functionality as defined in TS 38.413 [5].</w:t>
      </w:r>
    </w:p>
    <w:p w14:paraId="6FE06838" w14:textId="77777777" w:rsidR="00DB336E" w:rsidRPr="00DB336E" w:rsidRDefault="00DB336E" w:rsidP="00DB336E">
      <w:pPr>
        <w:spacing w:after="180"/>
        <w:rPr>
          <w:rFonts w:eastAsia="SimSun" w:cs="Arial"/>
          <w:sz w:val="20"/>
          <w:szCs w:val="20"/>
          <w:lang w:val="en-GB"/>
        </w:rPr>
      </w:pPr>
      <w:r w:rsidRPr="00DB336E">
        <w:rPr>
          <w:rFonts w:eastAsia="SimSun"/>
          <w:sz w:val="20"/>
          <w:szCs w:val="20"/>
          <w:lang w:val="en-GB"/>
        </w:rPr>
        <w:t xml:space="preserve">Upon reception of </w:t>
      </w:r>
      <w:r w:rsidRPr="00DB336E">
        <w:rPr>
          <w:rFonts w:eastAsia="SimSun"/>
          <w:i/>
          <w:iCs/>
          <w:sz w:val="20"/>
          <w:szCs w:val="20"/>
          <w:lang w:val="en-GB"/>
        </w:rPr>
        <w:t>UE History Information</w:t>
      </w:r>
      <w:r w:rsidRPr="00DB336E">
        <w:rPr>
          <w:rFonts w:eastAsia="SimSun"/>
          <w:sz w:val="20"/>
          <w:szCs w:val="20"/>
          <w:lang w:val="en-GB"/>
        </w:rPr>
        <w:t xml:space="preserve"> IE in the HANDOVER REQUEST message, the target NG-RAN node shall </w:t>
      </w:r>
      <w:r w:rsidRPr="00DB336E">
        <w:rPr>
          <w:rFonts w:eastAsia="SimSun" w:cs="Arial"/>
          <w:sz w:val="20"/>
          <w:szCs w:val="20"/>
          <w:lang w:val="en-GB"/>
        </w:rPr>
        <w:t xml:space="preserve">collect </w:t>
      </w:r>
      <w:r w:rsidRPr="00DB336E">
        <w:rPr>
          <w:rFonts w:eastAsia="SimSun"/>
          <w:sz w:val="20"/>
          <w:szCs w:val="20"/>
          <w:lang w:val="en-GB"/>
        </w:rPr>
        <w:t xml:space="preserve">the information defined as mandatory in the </w:t>
      </w:r>
      <w:r w:rsidRPr="00DB336E">
        <w:rPr>
          <w:rFonts w:eastAsia="SimSun"/>
          <w:i/>
          <w:iCs/>
          <w:sz w:val="20"/>
          <w:szCs w:val="20"/>
          <w:lang w:val="en-GB"/>
        </w:rPr>
        <w:t>UE History Information</w:t>
      </w:r>
      <w:r w:rsidRPr="00DB336E">
        <w:rPr>
          <w:rFonts w:eastAsia="SimSun"/>
          <w:sz w:val="20"/>
          <w:szCs w:val="20"/>
          <w:lang w:val="en-GB"/>
        </w:rPr>
        <w:t xml:space="preserve"> IE and shall, if supported, collect the information defined as optional in the </w:t>
      </w:r>
      <w:r w:rsidRPr="00DB336E">
        <w:rPr>
          <w:rFonts w:eastAsia="SimSun"/>
          <w:i/>
          <w:sz w:val="20"/>
          <w:szCs w:val="20"/>
          <w:lang w:val="en-GB"/>
        </w:rPr>
        <w:t>UE History Information</w:t>
      </w:r>
      <w:r w:rsidRPr="00DB336E">
        <w:rPr>
          <w:rFonts w:eastAsia="SimSun"/>
          <w:sz w:val="20"/>
          <w:szCs w:val="20"/>
          <w:lang w:val="en-GB"/>
        </w:rPr>
        <w:t xml:space="preserve"> IE</w:t>
      </w:r>
      <w:r w:rsidRPr="00DB336E">
        <w:rPr>
          <w:rFonts w:eastAsia="SimSun" w:cs="Arial"/>
          <w:sz w:val="20"/>
          <w:szCs w:val="20"/>
          <w:lang w:val="en-GB"/>
        </w:rPr>
        <w:t>, for as long as the UE stays in one of its cells, and store the collected information to be used for future handover preparations.</w:t>
      </w:r>
    </w:p>
    <w:p w14:paraId="0F0B0D3B" w14:textId="77777777" w:rsidR="00DB336E" w:rsidRPr="00DB336E" w:rsidRDefault="00DB336E" w:rsidP="00DB336E">
      <w:pPr>
        <w:spacing w:after="180"/>
        <w:rPr>
          <w:rFonts w:eastAsia="SimSun"/>
          <w:sz w:val="20"/>
          <w:szCs w:val="20"/>
          <w:lang w:val="en-GB"/>
        </w:rPr>
      </w:pPr>
      <w:r w:rsidRPr="00DB336E">
        <w:rPr>
          <w:rFonts w:eastAsia="SimSun"/>
          <w:sz w:val="20"/>
          <w:szCs w:val="20"/>
          <w:lang w:val="en-GB" w:eastAsia="ja-JP"/>
        </w:rPr>
        <w:t xml:space="preserve">For each QoS flow which has been successfully established in the target NG-RAN node, </w:t>
      </w:r>
      <w:r w:rsidRPr="00DB336E">
        <w:rPr>
          <w:rFonts w:eastAsia="SimSun" w:hint="eastAsia"/>
          <w:sz w:val="20"/>
          <w:szCs w:val="20"/>
          <w:lang w:val="en-GB" w:eastAsia="zh-CN"/>
        </w:rPr>
        <w:t>i</w:t>
      </w:r>
      <w:r w:rsidRPr="00DB336E">
        <w:rPr>
          <w:rFonts w:eastAsia="SimSun"/>
          <w:sz w:val="20"/>
          <w:szCs w:val="20"/>
          <w:lang w:val="en-GB"/>
        </w:rPr>
        <w:t xml:space="preserve">f the </w:t>
      </w:r>
      <w:r w:rsidRPr="00DB336E">
        <w:rPr>
          <w:rFonts w:eastAsia="SimSun"/>
          <w:i/>
          <w:iCs/>
          <w:sz w:val="20"/>
          <w:szCs w:val="20"/>
          <w:lang w:val="en-GB" w:eastAsia="zh-CN"/>
        </w:rPr>
        <w:t>QoS Monitoring Request</w:t>
      </w:r>
      <w:r w:rsidRPr="00DB336E">
        <w:rPr>
          <w:rFonts w:eastAsia="SimSun"/>
          <w:sz w:val="20"/>
          <w:szCs w:val="20"/>
          <w:lang w:val="en-GB"/>
        </w:rPr>
        <w:t xml:space="preserve"> IE was included</w:t>
      </w:r>
      <w:r w:rsidRPr="00DB336E">
        <w:rPr>
          <w:rFonts w:eastAsia="SimSun"/>
          <w:sz w:val="20"/>
          <w:szCs w:val="20"/>
          <w:lang w:val="en-GB" w:eastAsia="zh-CN"/>
        </w:rPr>
        <w:t xml:space="preserve"> in the </w:t>
      </w:r>
      <w:r w:rsidRPr="00DB336E">
        <w:rPr>
          <w:rFonts w:eastAsia="SimSun"/>
          <w:i/>
          <w:sz w:val="20"/>
          <w:szCs w:val="20"/>
          <w:lang w:val="en-GB" w:eastAsia="zh-CN"/>
        </w:rPr>
        <w:t>QoS Flow Level QoS Parameters</w:t>
      </w:r>
      <w:r w:rsidRPr="00DB336E">
        <w:rPr>
          <w:rFonts w:eastAsia="SimSun"/>
          <w:sz w:val="20"/>
          <w:szCs w:val="20"/>
          <w:lang w:val="en-GB" w:eastAsia="zh-CN"/>
        </w:rPr>
        <w:t xml:space="preserve"> </w:t>
      </w:r>
      <w:r w:rsidRPr="00DB336E">
        <w:rPr>
          <w:rFonts w:eastAsia="SimSun"/>
          <w:iCs/>
          <w:sz w:val="20"/>
          <w:szCs w:val="20"/>
          <w:lang w:val="en-GB"/>
        </w:rPr>
        <w:t>IE contained in the HANDOVER REQUST message</w:t>
      </w:r>
      <w:r w:rsidRPr="00DB336E">
        <w:rPr>
          <w:rFonts w:eastAsia="SimSun"/>
          <w:sz w:val="20"/>
          <w:szCs w:val="20"/>
          <w:lang w:val="en-GB"/>
        </w:rPr>
        <w:t>, the target NG-RAN node shall store this information, and, if supported, perform delay measurement and QoS monitoring, as specified in TS 23.501 [7].</w:t>
      </w:r>
    </w:p>
    <w:p w14:paraId="36073EAA" w14:textId="77777777" w:rsidR="00DB336E" w:rsidRPr="00DB336E" w:rsidRDefault="00DB336E" w:rsidP="00DB336E">
      <w:pPr>
        <w:spacing w:after="180"/>
        <w:rPr>
          <w:rFonts w:eastAsia="SimSun"/>
          <w:sz w:val="20"/>
          <w:szCs w:val="20"/>
          <w:lang w:val="en-GB"/>
        </w:rPr>
      </w:pPr>
      <w:r w:rsidRPr="00DB336E">
        <w:rPr>
          <w:rFonts w:eastAsia="SimSun"/>
          <w:sz w:val="20"/>
          <w:szCs w:val="20"/>
          <w:lang w:val="en-GB"/>
        </w:rPr>
        <w:t xml:space="preserve">If the </w:t>
      </w:r>
      <w:r w:rsidRPr="00DB336E">
        <w:rPr>
          <w:rFonts w:eastAsia="SimSun"/>
          <w:i/>
          <w:sz w:val="20"/>
          <w:szCs w:val="20"/>
          <w:lang w:val="en-GB"/>
        </w:rPr>
        <w:t>5GC Mobility Restriction List Container</w:t>
      </w:r>
      <w:r w:rsidRPr="00DB336E">
        <w:rPr>
          <w:rFonts w:eastAsia="SimSun"/>
          <w:sz w:val="20"/>
          <w:szCs w:val="20"/>
          <w:lang w:val="en-GB"/>
        </w:rPr>
        <w:t xml:space="preserve"> IE is included in the HANDOVER REQUEST message, the target NG-RAN node shall, if supported, store this information in the UE context and use it as specified in TS 38.300 [9].</w:t>
      </w:r>
    </w:p>
    <w:p w14:paraId="4EFBDC5E" w14:textId="77777777" w:rsidR="00DB336E" w:rsidRPr="00DB336E" w:rsidRDefault="00DB336E" w:rsidP="00DB336E">
      <w:pPr>
        <w:spacing w:after="180"/>
        <w:rPr>
          <w:ins w:id="41" w:author="Nokia (rapporteur)" w:date="2020-03-09T15:20:00Z"/>
          <w:rFonts w:eastAsia="SimSun"/>
          <w:sz w:val="20"/>
          <w:szCs w:val="20"/>
          <w:lang w:val="en-GB"/>
        </w:rPr>
      </w:pPr>
      <w:ins w:id="42" w:author="Nokia (rapporteur)" w:date="2020-03-09T15:20:00Z">
        <w:r w:rsidRPr="00DB336E">
          <w:rPr>
            <w:rFonts w:eastAsia="SimSun"/>
            <w:sz w:val="20"/>
            <w:szCs w:val="20"/>
            <w:lang w:val="en-GB"/>
          </w:rPr>
          <w:t xml:space="preserve">If the </w:t>
        </w:r>
        <w:r w:rsidRPr="00DB336E">
          <w:rPr>
            <w:rFonts w:eastAsia="SimSun"/>
            <w:i/>
            <w:iCs/>
            <w:sz w:val="20"/>
            <w:szCs w:val="20"/>
            <w:lang w:val="en-GB"/>
          </w:rPr>
          <w:t xml:space="preserve">DAPS </w:t>
        </w:r>
      </w:ins>
      <w:ins w:id="43" w:author="Nokia (rapporteur)" w:date="2020-05-06T15:54:00Z">
        <w:r w:rsidRPr="00DB336E">
          <w:rPr>
            <w:rFonts w:eastAsia="SimSun"/>
            <w:i/>
            <w:iCs/>
            <w:sz w:val="20"/>
            <w:szCs w:val="20"/>
            <w:lang w:val="en-GB"/>
          </w:rPr>
          <w:t xml:space="preserve">Request </w:t>
        </w:r>
      </w:ins>
      <w:ins w:id="44" w:author="Nokia (rapporteur)" w:date="2020-03-09T15:20:00Z">
        <w:r w:rsidRPr="00DB336E">
          <w:rPr>
            <w:rFonts w:eastAsia="SimSun"/>
            <w:i/>
            <w:iCs/>
            <w:sz w:val="20"/>
            <w:szCs w:val="20"/>
            <w:lang w:val="en-GB"/>
          </w:rPr>
          <w:t>Information</w:t>
        </w:r>
        <w:r w:rsidRPr="00DB336E">
          <w:rPr>
            <w:rFonts w:eastAsia="SimSun"/>
            <w:sz w:val="20"/>
            <w:szCs w:val="20"/>
            <w:lang w:val="en-GB"/>
          </w:rPr>
          <w:t xml:space="preserve"> IE is included for a</w:t>
        </w:r>
        <w:r w:rsidRPr="00DB336E">
          <w:rPr>
            <w:rFonts w:eastAsia="SimSun" w:hint="eastAsia"/>
            <w:sz w:val="20"/>
            <w:szCs w:val="20"/>
            <w:lang w:val="en-GB"/>
          </w:rPr>
          <w:t xml:space="preserve"> given D</w:t>
        </w:r>
        <w:r w:rsidRPr="00DB336E">
          <w:rPr>
            <w:rFonts w:eastAsia="SimSun"/>
            <w:sz w:val="20"/>
            <w:szCs w:val="20"/>
            <w:lang w:val="en-GB"/>
          </w:rPr>
          <w:t>RB in the HANDOVER REQUEST message, the target NG-RAN</w:t>
        </w:r>
        <w:r w:rsidRPr="00DB336E">
          <w:rPr>
            <w:rFonts w:eastAsia="SimSun" w:hint="eastAsia"/>
            <w:sz w:val="20"/>
            <w:szCs w:val="20"/>
            <w:lang w:val="en-GB"/>
          </w:rPr>
          <w:t xml:space="preserve"> </w:t>
        </w:r>
        <w:r w:rsidRPr="00DB336E">
          <w:rPr>
            <w:rFonts w:eastAsia="SimSun"/>
            <w:sz w:val="20"/>
            <w:szCs w:val="20"/>
            <w:lang w:val="en-GB"/>
          </w:rPr>
          <w:t xml:space="preserve">node shall consider that the request concerns a DAPS handover for that </w:t>
        </w:r>
        <w:r w:rsidRPr="00DB336E">
          <w:rPr>
            <w:rFonts w:eastAsia="SimSun" w:hint="eastAsia"/>
            <w:sz w:val="20"/>
            <w:szCs w:val="20"/>
            <w:lang w:val="en-GB"/>
          </w:rPr>
          <w:t>DRB</w:t>
        </w:r>
        <w:r w:rsidRPr="00DB336E">
          <w:rPr>
            <w:rFonts w:eastAsia="SimSun"/>
            <w:sz w:val="20"/>
            <w:szCs w:val="20"/>
            <w:lang w:val="en-GB"/>
          </w:rPr>
          <w:t>, as described in TS 3</w:t>
        </w:r>
        <w:r w:rsidRPr="00DB336E">
          <w:rPr>
            <w:rFonts w:eastAsia="SimSun" w:hint="eastAsia"/>
            <w:sz w:val="20"/>
            <w:szCs w:val="20"/>
            <w:lang w:val="en-GB"/>
          </w:rPr>
          <w:t>8</w:t>
        </w:r>
        <w:r w:rsidRPr="00DB336E">
          <w:rPr>
            <w:rFonts w:eastAsia="SimSun"/>
            <w:sz w:val="20"/>
            <w:szCs w:val="20"/>
            <w:lang w:val="en-GB"/>
          </w:rPr>
          <w:t>.300 [</w:t>
        </w:r>
        <w:r w:rsidRPr="00DB336E">
          <w:rPr>
            <w:rFonts w:eastAsia="SimSun" w:hint="eastAsia"/>
            <w:sz w:val="20"/>
            <w:szCs w:val="20"/>
            <w:lang w:val="en-GB"/>
          </w:rPr>
          <w:t>9</w:t>
        </w:r>
        <w:r w:rsidRPr="00DB336E">
          <w:rPr>
            <w:rFonts w:eastAsia="SimSun"/>
            <w:sz w:val="20"/>
            <w:szCs w:val="20"/>
            <w:lang w:val="en-GB"/>
          </w:rPr>
          <w:t>]. Accordingly, the target NG-RAN</w:t>
        </w:r>
        <w:r w:rsidRPr="00DB336E">
          <w:rPr>
            <w:rFonts w:eastAsia="SimSun" w:hint="eastAsia"/>
            <w:sz w:val="20"/>
            <w:szCs w:val="20"/>
            <w:lang w:val="en-GB"/>
          </w:rPr>
          <w:t xml:space="preserve"> </w:t>
        </w:r>
        <w:r w:rsidRPr="00DB336E">
          <w:rPr>
            <w:rFonts w:eastAsia="SimSun"/>
            <w:sz w:val="20"/>
            <w:szCs w:val="20"/>
            <w:lang w:val="en-GB"/>
          </w:rPr>
          <w:t xml:space="preserve">node shall include the </w:t>
        </w:r>
        <w:r w:rsidRPr="00DB336E">
          <w:rPr>
            <w:rFonts w:eastAsia="SimSun"/>
            <w:i/>
            <w:iCs/>
            <w:sz w:val="20"/>
            <w:szCs w:val="20"/>
            <w:lang w:val="en-GB"/>
          </w:rPr>
          <w:t>DAPS Response information</w:t>
        </w:r>
        <w:r w:rsidRPr="00DB336E">
          <w:rPr>
            <w:rFonts w:eastAsia="SimSun"/>
            <w:sz w:val="20"/>
            <w:szCs w:val="20"/>
            <w:lang w:val="en-GB"/>
          </w:rPr>
          <w:t xml:space="preserve"> IE in the HANDOVER REQUEST ACKNOWLEDGE message</w:t>
        </w:r>
      </w:ins>
      <w:ins w:id="45" w:author="Nokia (rapporteur)" w:date="2020-05-06T15:54:00Z">
        <w:r w:rsidRPr="00DB336E">
          <w:rPr>
            <w:rFonts w:eastAsia="SimSun"/>
            <w:sz w:val="20"/>
            <w:szCs w:val="20"/>
            <w:lang w:val="en-GB"/>
          </w:rPr>
          <w:t>.</w:t>
        </w:r>
      </w:ins>
    </w:p>
    <w:p w14:paraId="2F41EF78" w14:textId="77777777" w:rsidR="00DB336E" w:rsidRPr="00DB336E" w:rsidRDefault="00DB336E" w:rsidP="00DB336E">
      <w:pPr>
        <w:spacing w:after="180"/>
        <w:rPr>
          <w:ins w:id="46" w:author="Nokia (rapporteur)" w:date="2020-03-09T15:46:00Z"/>
          <w:rFonts w:eastAsia="SimSun"/>
          <w:sz w:val="20"/>
          <w:szCs w:val="20"/>
          <w:lang w:val="en-GB"/>
        </w:rPr>
      </w:pPr>
      <w:ins w:id="47" w:author="Nokia (rapporteur)" w:date="2020-03-09T15:46:00Z">
        <w:r w:rsidRPr="00DB336E">
          <w:rPr>
            <w:rFonts w:eastAsia="SimSun"/>
            <w:sz w:val="20"/>
            <w:szCs w:val="20"/>
            <w:lang w:val="en-GB"/>
          </w:rPr>
          <w:t xml:space="preserve">If the </w:t>
        </w:r>
        <w:r w:rsidRPr="00DB336E">
          <w:rPr>
            <w:rFonts w:eastAsia="SimSun"/>
            <w:i/>
            <w:sz w:val="20"/>
            <w:szCs w:val="20"/>
            <w:lang w:val="en-GB" w:eastAsia="ja-JP"/>
          </w:rPr>
          <w:t>Maximum Number of CHO Preparations</w:t>
        </w:r>
        <w:r w:rsidRPr="00DB336E">
          <w:rPr>
            <w:rFonts w:eastAsia="SimSun"/>
            <w:sz w:val="20"/>
            <w:szCs w:val="20"/>
            <w:lang w:val="en-GB"/>
          </w:rPr>
          <w:t xml:space="preserve"> IE is included in the </w:t>
        </w:r>
      </w:ins>
      <w:ins w:id="48" w:author="Nokia (rapporteur)" w:date="2020-05-06T15:45:00Z">
        <w:r w:rsidRPr="00DB336E">
          <w:rPr>
            <w:rFonts w:eastAsia="SimSun"/>
            <w:i/>
            <w:iCs/>
            <w:sz w:val="20"/>
            <w:szCs w:val="20"/>
            <w:lang w:val="en-GB"/>
          </w:rPr>
          <w:t>Conditional Handover Information</w:t>
        </w:r>
        <w:r w:rsidRPr="00DB336E">
          <w:rPr>
            <w:rFonts w:eastAsia="SimSun"/>
            <w:sz w:val="20"/>
            <w:szCs w:val="20"/>
            <w:lang w:val="en-GB"/>
          </w:rPr>
          <w:t xml:space="preserve"> IE contained in the </w:t>
        </w:r>
      </w:ins>
      <w:ins w:id="49" w:author="Nokia (rapporteur)" w:date="2020-03-09T15:46:00Z">
        <w:r w:rsidRPr="00DB336E">
          <w:rPr>
            <w:rFonts w:eastAsia="SimSun"/>
            <w:sz w:val="20"/>
            <w:szCs w:val="20"/>
            <w:lang w:val="en-GB"/>
          </w:rPr>
          <w:t xml:space="preserve">HANDOVER REQUEST ACKNOWLEDGE message, then the source NG-RAN node should not initiate more </w:t>
        </w:r>
        <w:r w:rsidRPr="00DB336E">
          <w:rPr>
            <w:rFonts w:eastAsia="SimSun"/>
            <w:sz w:val="20"/>
            <w:szCs w:val="20"/>
            <w:lang w:val="en-GB"/>
          </w:rPr>
          <w:lastRenderedPageBreak/>
          <w:t xml:space="preserve">Handover Preparation procedures for a CHO for the same UE towards the target NG-RAN node than the number indicated in the </w:t>
        </w:r>
      </w:ins>
      <w:ins w:id="50" w:author="Nokia (rapporteur)" w:date="2020-05-06T16:11:00Z">
        <w:r w:rsidRPr="00DB336E">
          <w:rPr>
            <w:rFonts w:eastAsia="SimSun"/>
            <w:sz w:val="20"/>
            <w:szCs w:val="20"/>
            <w:lang w:val="en-GB"/>
          </w:rPr>
          <w:t>IE</w:t>
        </w:r>
      </w:ins>
      <w:ins w:id="51" w:author="Nokia (rapporteur)" w:date="2020-03-09T15:46:00Z">
        <w:r w:rsidRPr="00DB336E">
          <w:rPr>
            <w:rFonts w:eastAsia="SimSun"/>
            <w:sz w:val="20"/>
            <w:szCs w:val="20"/>
            <w:lang w:val="en-GB"/>
          </w:rPr>
          <w:t>.</w:t>
        </w:r>
      </w:ins>
    </w:p>
    <w:p w14:paraId="0F8CA8F6" w14:textId="77777777" w:rsidR="00DB336E" w:rsidRPr="00DB336E" w:rsidRDefault="00DB336E" w:rsidP="00DB336E">
      <w:pPr>
        <w:spacing w:after="180"/>
        <w:rPr>
          <w:ins w:id="52" w:author="Nokia (rapporteur)" w:date="2020-05-06T16:18:00Z"/>
          <w:rFonts w:eastAsia="SimSun"/>
          <w:sz w:val="20"/>
          <w:szCs w:val="20"/>
          <w:lang w:val="en-GB"/>
        </w:rPr>
      </w:pPr>
      <w:bookmarkStart w:id="53" w:name="_Hlk36823579"/>
      <w:ins w:id="54" w:author="Nokia (rapporteur)" w:date="2020-05-06T16:18:00Z">
        <w:r w:rsidRPr="00DB336E">
          <w:rPr>
            <w:rFonts w:eastAsia="SimSun"/>
            <w:sz w:val="20"/>
            <w:szCs w:val="20"/>
            <w:lang w:val="en-GB"/>
          </w:rPr>
          <w:t xml:space="preserve">If the </w:t>
        </w:r>
        <w:r w:rsidRPr="00DB336E">
          <w:rPr>
            <w:rFonts w:eastAsia="SimSun"/>
            <w:i/>
            <w:iCs/>
            <w:sz w:val="20"/>
            <w:szCs w:val="20"/>
            <w:lang w:val="en-GB"/>
          </w:rPr>
          <w:t>Estimated Arrival Probability</w:t>
        </w:r>
        <w:r w:rsidRPr="00DB336E">
          <w:rPr>
            <w:rFonts w:eastAsia="SimSun"/>
            <w:sz w:val="20"/>
            <w:szCs w:val="20"/>
            <w:lang w:val="en-GB"/>
          </w:rPr>
          <w:t xml:space="preserve"> IE is contained in the </w:t>
        </w:r>
        <w:r w:rsidRPr="00DB336E">
          <w:rPr>
            <w:rFonts w:eastAsia="SimSun"/>
            <w:i/>
            <w:sz w:val="20"/>
            <w:szCs w:val="20"/>
            <w:lang w:val="en-GB"/>
          </w:rPr>
          <w:t xml:space="preserve">Conditional Handover Information </w:t>
        </w:r>
        <w:r w:rsidRPr="00DB336E">
          <w:rPr>
            <w:rFonts w:eastAsia="SimSun"/>
            <w:sz w:val="20"/>
            <w:szCs w:val="20"/>
            <w:lang w:val="en-GB"/>
          </w:rPr>
          <w:t>IE included in the HANDOVER REQUEST message, then the target NG-RAN node may use the information to allocate necessary resources for the incoming CHO.</w:t>
        </w:r>
      </w:ins>
    </w:p>
    <w:bookmarkEnd w:id="53"/>
    <w:p w14:paraId="0ACABD4F" w14:textId="1D303662" w:rsidR="00042E56" w:rsidRPr="0015318B" w:rsidRDefault="00042E56" w:rsidP="00042E56">
      <w:pPr>
        <w:spacing w:after="180"/>
        <w:rPr>
          <w:ins w:id="55" w:author="Apple Inc." w:date="2020-04-08T13:52:00Z"/>
          <w:rFonts w:eastAsia="SimSun"/>
          <w:sz w:val="20"/>
          <w:szCs w:val="20"/>
          <w:lang w:val="en-GB"/>
        </w:rPr>
      </w:pPr>
      <w:ins w:id="56" w:author="Apple Inc." w:date="2020-04-08T13:52:00Z">
        <w:r w:rsidRPr="0015318B">
          <w:rPr>
            <w:rFonts w:eastAsia="SimSun"/>
            <w:sz w:val="20"/>
            <w:szCs w:val="20"/>
            <w:lang w:val="en-GB"/>
          </w:rPr>
          <w:t xml:space="preserve">If the </w:t>
        </w:r>
        <w:r w:rsidRPr="00AB5CB9">
          <w:rPr>
            <w:rFonts w:eastAsia="SimSun"/>
            <w:i/>
            <w:iCs/>
            <w:sz w:val="20"/>
            <w:szCs w:val="20"/>
            <w:lang w:val="en-GB"/>
          </w:rPr>
          <w:t>Early Data Forwarding Accept</w:t>
        </w:r>
        <w:r>
          <w:rPr>
            <w:rFonts w:eastAsia="SimSun"/>
            <w:i/>
            <w:iCs/>
            <w:sz w:val="20"/>
            <w:szCs w:val="20"/>
            <w:lang w:val="en-GB"/>
          </w:rPr>
          <w:t>able</w:t>
        </w:r>
        <w:r w:rsidRPr="0015318B">
          <w:rPr>
            <w:rFonts w:eastAsia="SimSun"/>
            <w:sz w:val="20"/>
            <w:szCs w:val="20"/>
            <w:lang w:val="en-GB"/>
          </w:rPr>
          <w:t xml:space="preserve"> IE is </w:t>
        </w:r>
        <w:r>
          <w:rPr>
            <w:rFonts w:eastAsia="SimSun"/>
            <w:sz w:val="20"/>
            <w:szCs w:val="20"/>
            <w:lang w:val="en-GB"/>
          </w:rPr>
          <w:t xml:space="preserve">included </w:t>
        </w:r>
        <w:r w:rsidRPr="0015318B">
          <w:rPr>
            <w:rFonts w:eastAsia="SimSun"/>
            <w:sz w:val="20"/>
            <w:szCs w:val="20"/>
            <w:lang w:val="en-GB"/>
          </w:rPr>
          <w:t>in the HANDOVER REQUEST ACKNOWLEDGE message, then the source NG-RAN node shall</w:t>
        </w:r>
        <w:r>
          <w:rPr>
            <w:rFonts w:eastAsia="SimSun"/>
            <w:sz w:val="20"/>
            <w:szCs w:val="20"/>
            <w:lang w:val="en-GB"/>
          </w:rPr>
          <w:t>, if supported, take this into account when performing e</w:t>
        </w:r>
        <w:r w:rsidRPr="0015318B">
          <w:rPr>
            <w:rFonts w:eastAsia="SimSun"/>
            <w:sz w:val="20"/>
            <w:szCs w:val="20"/>
            <w:lang w:val="en-GB"/>
          </w:rPr>
          <w:t xml:space="preserve">arly data forwarding, as specified in TS 38.300 [9]. </w:t>
        </w:r>
      </w:ins>
    </w:p>
    <w:p w14:paraId="4DBB2C70" w14:textId="77777777" w:rsidR="006B2394" w:rsidRDefault="006B2394" w:rsidP="006B2394">
      <w:pPr>
        <w:rPr>
          <w:lang w:eastAsia="zh-CN"/>
        </w:rPr>
      </w:pPr>
      <w:r>
        <w:rPr>
          <w:noProof/>
        </w:rPr>
        <mc:AlternateContent>
          <mc:Choice Requires="wps">
            <w:drawing>
              <wp:anchor distT="0" distB="0" distL="114300" distR="114300" simplePos="0" relativeHeight="251667456" behindDoc="0" locked="0" layoutInCell="1" allowOverlap="1" wp14:anchorId="66EF4C60" wp14:editId="0551F484">
                <wp:simplePos x="0" y="0"/>
                <wp:positionH relativeFrom="column">
                  <wp:posOffset>0</wp:posOffset>
                </wp:positionH>
                <wp:positionV relativeFrom="paragraph">
                  <wp:posOffset>171450</wp:posOffset>
                </wp:positionV>
                <wp:extent cx="1828800" cy="1828800"/>
                <wp:effectExtent l="0" t="0" r="9525" b="1905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657ED4EB" w14:textId="77777777" w:rsidR="00CD2562" w:rsidRPr="00366B23" w:rsidRDefault="00CD2562" w:rsidP="006B2394">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EF4C60" id="Text Box 3" o:spid="_x0000_s1028" type="#_x0000_t202" style="position:absolute;margin-left:0;margin-top:13.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0bjZw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" fillcolor="#b4c6e7 [1300]" strokeweight=".5pt">
                <v:textbox style="mso-fit-shape-to-text:t">
                  <w:txbxContent>
                    <w:p w14:paraId="657ED4EB" w14:textId="77777777" w:rsidR="00CD2562" w:rsidRPr="00366B23" w:rsidRDefault="00CD2562" w:rsidP="006B2394">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20A4A233" w14:textId="77777777" w:rsidR="006B2394" w:rsidRDefault="006B2394" w:rsidP="006B2394">
      <w:pPr>
        <w:rPr>
          <w:lang w:eastAsia="zh-CN"/>
        </w:rPr>
      </w:pPr>
    </w:p>
    <w:p w14:paraId="61DA2DF2" w14:textId="77777777" w:rsidR="006B2394" w:rsidRPr="006B2394" w:rsidRDefault="006B2394" w:rsidP="006B2394">
      <w:pPr>
        <w:rPr>
          <w:lang w:eastAsia="ja-JP" w:bidi="hi-IN"/>
        </w:rPr>
      </w:pPr>
    </w:p>
    <w:p w14:paraId="752C61CF" w14:textId="77777777" w:rsidR="006B2394" w:rsidRPr="006B2394" w:rsidRDefault="006B2394" w:rsidP="006B2394">
      <w:pPr>
        <w:rPr>
          <w:lang w:eastAsia="ja-JP" w:bidi="hi-IN"/>
        </w:rPr>
      </w:pPr>
    </w:p>
    <w:bookmarkEnd w:id="9"/>
    <w:bookmarkEnd w:id="10"/>
    <w:p w14:paraId="7C1C2A96" w14:textId="77777777" w:rsidR="0015318B" w:rsidRPr="0015318B" w:rsidRDefault="0015318B" w:rsidP="0015318B">
      <w:pPr>
        <w:keepNext/>
        <w:keepLines/>
        <w:spacing w:before="120" w:after="180"/>
        <w:ind w:left="1418" w:hanging="1418"/>
        <w:outlineLvl w:val="3"/>
        <w:rPr>
          <w:rFonts w:ascii="Arial" w:eastAsia="SimSun" w:hAnsi="Arial"/>
          <w:szCs w:val="20"/>
          <w:lang w:val="en-GB"/>
        </w:rPr>
      </w:pPr>
      <w:r w:rsidRPr="0015318B">
        <w:rPr>
          <w:rFonts w:ascii="Arial" w:eastAsia="SimSun" w:hAnsi="Arial"/>
          <w:szCs w:val="20"/>
          <w:lang w:val="en-GB"/>
        </w:rPr>
        <w:t>9.1.1.2</w:t>
      </w:r>
      <w:r w:rsidRPr="0015318B">
        <w:rPr>
          <w:rFonts w:ascii="Arial" w:eastAsia="SimSun" w:hAnsi="Arial"/>
          <w:szCs w:val="20"/>
          <w:lang w:val="en-GB"/>
        </w:rPr>
        <w:tab/>
        <w:t>HANDOVER REQUEST ACKNOWLEDGE</w:t>
      </w:r>
    </w:p>
    <w:p w14:paraId="5F9AAD08"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This message is sent by the target NG-RAN node to inform the source NG-RAN node about the prepared resources at the target.</w:t>
      </w:r>
    </w:p>
    <w:p w14:paraId="4BED0584"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Direction: target NG-RAN node </w:t>
      </w:r>
      <w:r w:rsidRPr="0015318B">
        <w:rPr>
          <w:rFonts w:eastAsia="SimSun"/>
          <w:sz w:val="20"/>
          <w:szCs w:val="20"/>
          <w:lang w:val="en-GB"/>
        </w:rPr>
        <w:sym w:font="Symbol" w:char="F0AE"/>
      </w:r>
      <w:r w:rsidRPr="0015318B">
        <w:rPr>
          <w:rFonts w:eastAsia="SimSun"/>
          <w:sz w:val="20"/>
          <w:szCs w:val="20"/>
          <w:lang w:val="en-GB"/>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15318B" w:rsidRPr="0015318B" w14:paraId="67601E00" w14:textId="77777777" w:rsidTr="0015318B">
        <w:tc>
          <w:tcPr>
            <w:tcW w:w="2578" w:type="dxa"/>
          </w:tcPr>
          <w:p w14:paraId="0DEF9C76"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lastRenderedPageBreak/>
              <w:t>IE/Group Name</w:t>
            </w:r>
          </w:p>
        </w:tc>
        <w:tc>
          <w:tcPr>
            <w:tcW w:w="1104" w:type="dxa"/>
          </w:tcPr>
          <w:p w14:paraId="3C52062D"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Presence</w:t>
            </w:r>
          </w:p>
        </w:tc>
        <w:tc>
          <w:tcPr>
            <w:tcW w:w="1022" w:type="dxa"/>
          </w:tcPr>
          <w:p w14:paraId="31C3C5BD"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Range</w:t>
            </w:r>
          </w:p>
        </w:tc>
        <w:tc>
          <w:tcPr>
            <w:tcW w:w="1418" w:type="dxa"/>
          </w:tcPr>
          <w:p w14:paraId="3E85B1E3"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IE type and reference</w:t>
            </w:r>
          </w:p>
        </w:tc>
        <w:tc>
          <w:tcPr>
            <w:tcW w:w="1984" w:type="dxa"/>
          </w:tcPr>
          <w:p w14:paraId="2A061D38"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Semantics description</w:t>
            </w:r>
          </w:p>
        </w:tc>
        <w:tc>
          <w:tcPr>
            <w:tcW w:w="1105" w:type="dxa"/>
          </w:tcPr>
          <w:p w14:paraId="479BB952"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b/>
                <w:sz w:val="18"/>
                <w:szCs w:val="20"/>
                <w:lang w:val="en-GB" w:eastAsia="ja-JP"/>
              </w:rPr>
              <w:t>Criticality</w:t>
            </w:r>
          </w:p>
        </w:tc>
        <w:tc>
          <w:tcPr>
            <w:tcW w:w="1274" w:type="dxa"/>
          </w:tcPr>
          <w:p w14:paraId="3C215FAC"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b/>
                <w:sz w:val="18"/>
                <w:szCs w:val="20"/>
                <w:lang w:val="en-GB" w:eastAsia="ja-JP"/>
              </w:rPr>
              <w:t>Assigned Criticality</w:t>
            </w:r>
          </w:p>
        </w:tc>
      </w:tr>
      <w:tr w:rsidR="0015318B" w:rsidRPr="0015318B" w14:paraId="3332CDCB" w14:textId="77777777" w:rsidTr="0015318B">
        <w:tc>
          <w:tcPr>
            <w:tcW w:w="2578" w:type="dxa"/>
          </w:tcPr>
          <w:p w14:paraId="6D6BE201"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Message Type</w:t>
            </w:r>
          </w:p>
        </w:tc>
        <w:tc>
          <w:tcPr>
            <w:tcW w:w="1104" w:type="dxa"/>
          </w:tcPr>
          <w:p w14:paraId="5ECA31C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0DE585FA"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39518F01"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9.2.3.1</w:t>
            </w:r>
          </w:p>
        </w:tc>
        <w:tc>
          <w:tcPr>
            <w:tcW w:w="1984" w:type="dxa"/>
          </w:tcPr>
          <w:p w14:paraId="08E7E246" w14:textId="77777777" w:rsidR="0015318B" w:rsidRPr="0015318B" w:rsidRDefault="0015318B" w:rsidP="0015318B">
            <w:pPr>
              <w:keepNext/>
              <w:keepLines/>
              <w:rPr>
                <w:rFonts w:ascii="Arial" w:eastAsia="SimSun" w:hAnsi="Arial"/>
                <w:sz w:val="18"/>
                <w:szCs w:val="18"/>
                <w:lang w:val="en-GB" w:eastAsia="ja-JP"/>
              </w:rPr>
            </w:pPr>
          </w:p>
        </w:tc>
        <w:tc>
          <w:tcPr>
            <w:tcW w:w="1105" w:type="dxa"/>
          </w:tcPr>
          <w:p w14:paraId="42E040C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3022696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reject</w:t>
            </w:r>
          </w:p>
        </w:tc>
      </w:tr>
      <w:tr w:rsidR="0015318B" w:rsidRPr="0015318B" w14:paraId="57684C2A" w14:textId="77777777" w:rsidTr="0015318B">
        <w:tc>
          <w:tcPr>
            <w:tcW w:w="2578" w:type="dxa"/>
          </w:tcPr>
          <w:p w14:paraId="3F0DA6C2"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Source NG-RAN node UE </w:t>
            </w:r>
            <w:proofErr w:type="spellStart"/>
            <w:r w:rsidRPr="0015318B">
              <w:rPr>
                <w:rFonts w:ascii="Arial" w:eastAsia="SimSun" w:hAnsi="Arial"/>
                <w:sz w:val="18"/>
                <w:szCs w:val="20"/>
                <w:lang w:val="en-GB" w:eastAsia="ja-JP"/>
              </w:rPr>
              <w:t>X</w:t>
            </w:r>
            <w:r w:rsidRPr="0015318B">
              <w:rPr>
                <w:rFonts w:ascii="Arial" w:eastAsia="SimSun" w:hAnsi="Arial" w:hint="eastAsia"/>
                <w:sz w:val="18"/>
                <w:szCs w:val="20"/>
                <w:lang w:val="en-GB" w:eastAsia="zh-CN"/>
              </w:rPr>
              <w:t>n</w:t>
            </w:r>
            <w:r w:rsidRPr="0015318B">
              <w:rPr>
                <w:rFonts w:ascii="Arial" w:eastAsia="SimSun" w:hAnsi="Arial"/>
                <w:sz w:val="18"/>
                <w:szCs w:val="20"/>
                <w:lang w:val="en-GB" w:eastAsia="ja-JP"/>
              </w:rPr>
              <w:t>AP</w:t>
            </w:r>
            <w:proofErr w:type="spellEnd"/>
            <w:r w:rsidRPr="0015318B">
              <w:rPr>
                <w:rFonts w:ascii="Arial" w:eastAsia="SimSun" w:hAnsi="Arial"/>
                <w:sz w:val="18"/>
                <w:szCs w:val="20"/>
                <w:lang w:val="en-GB" w:eastAsia="ja-JP"/>
              </w:rPr>
              <w:t xml:space="preserve"> ID</w:t>
            </w:r>
          </w:p>
        </w:tc>
        <w:tc>
          <w:tcPr>
            <w:tcW w:w="1104" w:type="dxa"/>
          </w:tcPr>
          <w:p w14:paraId="09C33B4B"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21C6656B"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532D840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NG-RAN node UE </w:t>
            </w:r>
            <w:proofErr w:type="spellStart"/>
            <w:r w:rsidRPr="0015318B">
              <w:rPr>
                <w:rFonts w:ascii="Arial" w:eastAsia="SimSun" w:hAnsi="Arial"/>
                <w:sz w:val="18"/>
                <w:szCs w:val="20"/>
                <w:lang w:val="en-GB" w:eastAsia="ja-JP"/>
              </w:rPr>
              <w:t>XnAP</w:t>
            </w:r>
            <w:proofErr w:type="spellEnd"/>
            <w:r w:rsidRPr="0015318B">
              <w:rPr>
                <w:rFonts w:ascii="Arial" w:eastAsia="SimSun" w:hAnsi="Arial"/>
                <w:sz w:val="18"/>
                <w:szCs w:val="20"/>
                <w:lang w:val="en-GB" w:eastAsia="ja-JP"/>
              </w:rPr>
              <w:t xml:space="preserve"> ID</w:t>
            </w:r>
            <w:r w:rsidRPr="0015318B">
              <w:rPr>
                <w:rFonts w:ascii="Arial" w:eastAsia="SimSun" w:hAnsi="Arial"/>
                <w:sz w:val="18"/>
                <w:szCs w:val="20"/>
                <w:lang w:val="en-GB" w:eastAsia="ja-JP"/>
              </w:rPr>
              <w:br/>
              <w:t>9.2.3.16</w:t>
            </w:r>
          </w:p>
        </w:tc>
        <w:tc>
          <w:tcPr>
            <w:tcW w:w="1984" w:type="dxa"/>
          </w:tcPr>
          <w:p w14:paraId="142FB9D2" w14:textId="77777777" w:rsidR="0015318B" w:rsidRPr="0015318B" w:rsidRDefault="0015318B" w:rsidP="0015318B">
            <w:pPr>
              <w:keepNext/>
              <w:keepLines/>
              <w:rPr>
                <w:rFonts w:ascii="Arial" w:eastAsia="SimSun" w:hAnsi="Arial"/>
                <w:sz w:val="18"/>
                <w:szCs w:val="18"/>
                <w:lang w:val="en-GB" w:eastAsia="ja-JP"/>
              </w:rPr>
            </w:pPr>
            <w:r w:rsidRPr="0015318B">
              <w:rPr>
                <w:rFonts w:ascii="Arial" w:eastAsia="SimSun" w:hAnsi="Arial"/>
                <w:sz w:val="18"/>
                <w:szCs w:val="18"/>
                <w:lang w:val="en-GB" w:eastAsia="ja-JP"/>
              </w:rPr>
              <w:t>Allocated at the source NG-RAN node</w:t>
            </w:r>
          </w:p>
        </w:tc>
        <w:tc>
          <w:tcPr>
            <w:tcW w:w="1105" w:type="dxa"/>
          </w:tcPr>
          <w:p w14:paraId="05F871A1"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272BD3C7"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E76E204" w14:textId="77777777" w:rsidTr="0015318B">
        <w:tc>
          <w:tcPr>
            <w:tcW w:w="2578" w:type="dxa"/>
          </w:tcPr>
          <w:p w14:paraId="573EBD0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Target NG-RAN node UE </w:t>
            </w:r>
            <w:proofErr w:type="spellStart"/>
            <w:r w:rsidRPr="0015318B">
              <w:rPr>
                <w:rFonts w:ascii="Arial" w:eastAsia="SimSun" w:hAnsi="Arial"/>
                <w:sz w:val="18"/>
                <w:szCs w:val="20"/>
                <w:lang w:val="en-GB" w:eastAsia="ja-JP"/>
              </w:rPr>
              <w:t>X</w:t>
            </w:r>
            <w:r w:rsidRPr="0015318B">
              <w:rPr>
                <w:rFonts w:ascii="Arial" w:eastAsia="SimSun" w:hAnsi="Arial" w:hint="eastAsia"/>
                <w:sz w:val="18"/>
                <w:szCs w:val="20"/>
                <w:lang w:val="en-GB" w:eastAsia="zh-CN"/>
              </w:rPr>
              <w:t>n</w:t>
            </w:r>
            <w:r w:rsidRPr="0015318B">
              <w:rPr>
                <w:rFonts w:ascii="Arial" w:eastAsia="SimSun" w:hAnsi="Arial"/>
                <w:sz w:val="18"/>
                <w:szCs w:val="20"/>
                <w:lang w:val="en-GB" w:eastAsia="ja-JP"/>
              </w:rPr>
              <w:t>AP</w:t>
            </w:r>
            <w:proofErr w:type="spellEnd"/>
            <w:r w:rsidRPr="0015318B">
              <w:rPr>
                <w:rFonts w:ascii="Arial" w:eastAsia="SimSun" w:hAnsi="Arial"/>
                <w:sz w:val="18"/>
                <w:szCs w:val="20"/>
                <w:lang w:val="en-GB" w:eastAsia="ja-JP"/>
              </w:rPr>
              <w:t xml:space="preserve"> ID</w:t>
            </w:r>
          </w:p>
        </w:tc>
        <w:tc>
          <w:tcPr>
            <w:tcW w:w="1104" w:type="dxa"/>
          </w:tcPr>
          <w:p w14:paraId="1CE774B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76764867"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32C49E24"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NG-RAN node UE </w:t>
            </w:r>
            <w:proofErr w:type="spellStart"/>
            <w:r w:rsidRPr="0015318B">
              <w:rPr>
                <w:rFonts w:ascii="Arial" w:eastAsia="SimSun" w:hAnsi="Arial"/>
                <w:sz w:val="18"/>
                <w:szCs w:val="20"/>
                <w:lang w:val="en-GB" w:eastAsia="ja-JP"/>
              </w:rPr>
              <w:t>XnAP</w:t>
            </w:r>
            <w:proofErr w:type="spellEnd"/>
            <w:r w:rsidRPr="0015318B">
              <w:rPr>
                <w:rFonts w:ascii="Arial" w:eastAsia="SimSun" w:hAnsi="Arial"/>
                <w:sz w:val="18"/>
                <w:szCs w:val="20"/>
                <w:lang w:val="en-GB" w:eastAsia="ja-JP"/>
              </w:rPr>
              <w:t xml:space="preserve"> ID</w:t>
            </w:r>
            <w:r w:rsidRPr="0015318B">
              <w:rPr>
                <w:rFonts w:ascii="Arial" w:eastAsia="SimSun" w:hAnsi="Arial"/>
                <w:sz w:val="18"/>
                <w:szCs w:val="20"/>
                <w:lang w:val="en-GB" w:eastAsia="ja-JP"/>
              </w:rPr>
              <w:br/>
              <w:t>9.2.3.16</w:t>
            </w:r>
          </w:p>
        </w:tc>
        <w:tc>
          <w:tcPr>
            <w:tcW w:w="1984" w:type="dxa"/>
          </w:tcPr>
          <w:p w14:paraId="3BF39555" w14:textId="77777777" w:rsidR="0015318B" w:rsidRPr="0015318B" w:rsidRDefault="0015318B" w:rsidP="0015318B">
            <w:pPr>
              <w:keepNext/>
              <w:keepLines/>
              <w:rPr>
                <w:rFonts w:ascii="Arial" w:eastAsia="SimSun" w:hAnsi="Arial"/>
                <w:sz w:val="18"/>
                <w:szCs w:val="18"/>
                <w:lang w:val="en-GB" w:eastAsia="ja-JP"/>
              </w:rPr>
            </w:pPr>
            <w:r w:rsidRPr="0015318B">
              <w:rPr>
                <w:rFonts w:ascii="Arial" w:eastAsia="SimSun" w:hAnsi="Arial"/>
                <w:sz w:val="18"/>
                <w:szCs w:val="18"/>
                <w:lang w:val="en-GB" w:eastAsia="ja-JP"/>
              </w:rPr>
              <w:t>Allocated at the target NG-RAN node</w:t>
            </w:r>
          </w:p>
        </w:tc>
        <w:tc>
          <w:tcPr>
            <w:tcW w:w="1105" w:type="dxa"/>
          </w:tcPr>
          <w:p w14:paraId="0AB4B7F2"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52017F20"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5E005852" w14:textId="77777777" w:rsidTr="0015318B">
        <w:tc>
          <w:tcPr>
            <w:tcW w:w="2578" w:type="dxa"/>
          </w:tcPr>
          <w:p w14:paraId="51C982CD" w14:textId="77777777" w:rsidR="0015318B" w:rsidRPr="0015318B" w:rsidRDefault="0015318B" w:rsidP="0015318B">
            <w:pPr>
              <w:keepNext/>
              <w:keepLines/>
              <w:rPr>
                <w:rFonts w:ascii="Arial" w:eastAsia="MS Mincho" w:hAnsi="Arial"/>
                <w:sz w:val="18"/>
                <w:szCs w:val="20"/>
                <w:lang w:val="en-GB" w:eastAsia="ja-JP"/>
              </w:rPr>
            </w:pPr>
            <w:r w:rsidRPr="0015318B">
              <w:rPr>
                <w:rFonts w:ascii="Arial" w:eastAsia="SimSun" w:hAnsi="Arial" w:hint="eastAsia"/>
                <w:sz w:val="18"/>
                <w:szCs w:val="20"/>
                <w:lang w:val="en-GB" w:eastAsia="zh-CN"/>
              </w:rPr>
              <w:t>PDU Session</w:t>
            </w:r>
            <w:r w:rsidRPr="0015318B">
              <w:rPr>
                <w:rFonts w:ascii="Arial" w:eastAsia="SimSun" w:hAnsi="Arial"/>
                <w:sz w:val="18"/>
                <w:szCs w:val="20"/>
                <w:lang w:val="en-GB" w:eastAsia="zh-CN"/>
              </w:rPr>
              <w:t xml:space="preserve"> Resource</w:t>
            </w:r>
            <w:r w:rsidRPr="0015318B">
              <w:rPr>
                <w:rFonts w:ascii="Arial" w:eastAsia="SimSun" w:hAnsi="Arial" w:hint="eastAsia"/>
                <w:sz w:val="18"/>
                <w:szCs w:val="20"/>
                <w:lang w:val="en-GB" w:eastAsia="zh-CN"/>
              </w:rPr>
              <w:t>s</w:t>
            </w:r>
            <w:r w:rsidRPr="0015318B">
              <w:rPr>
                <w:rFonts w:ascii="Arial" w:eastAsia="SimSun" w:hAnsi="Arial"/>
                <w:sz w:val="18"/>
                <w:szCs w:val="20"/>
                <w:lang w:val="en-GB" w:eastAsia="ja-JP"/>
              </w:rPr>
              <w:t xml:space="preserve"> </w:t>
            </w:r>
            <w:r w:rsidRPr="0015318B">
              <w:rPr>
                <w:rFonts w:ascii="Arial" w:eastAsia="MS Mincho" w:hAnsi="Arial"/>
                <w:sz w:val="18"/>
                <w:szCs w:val="20"/>
                <w:lang w:val="en-GB" w:eastAsia="ja-JP"/>
              </w:rPr>
              <w:t>Admitted List</w:t>
            </w:r>
          </w:p>
        </w:tc>
        <w:tc>
          <w:tcPr>
            <w:tcW w:w="1104" w:type="dxa"/>
          </w:tcPr>
          <w:p w14:paraId="3AABDA06"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6DD7F311" w14:textId="77777777" w:rsidR="0015318B" w:rsidRPr="0015318B" w:rsidRDefault="0015318B" w:rsidP="0015318B">
            <w:pPr>
              <w:keepNext/>
              <w:keepLines/>
              <w:rPr>
                <w:rFonts w:ascii="Arial" w:eastAsia="SimSun" w:hAnsi="Arial"/>
                <w:i/>
                <w:sz w:val="18"/>
                <w:szCs w:val="18"/>
                <w:lang w:val="en-GB" w:eastAsia="ja-JP"/>
              </w:rPr>
            </w:pPr>
          </w:p>
        </w:tc>
        <w:tc>
          <w:tcPr>
            <w:tcW w:w="1418" w:type="dxa"/>
          </w:tcPr>
          <w:p w14:paraId="1094B9A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9.2.1.2</w:t>
            </w:r>
          </w:p>
        </w:tc>
        <w:tc>
          <w:tcPr>
            <w:tcW w:w="1984" w:type="dxa"/>
          </w:tcPr>
          <w:p w14:paraId="34A40E45" w14:textId="77777777" w:rsidR="0015318B" w:rsidRPr="0015318B" w:rsidRDefault="0015318B" w:rsidP="0015318B">
            <w:pPr>
              <w:keepNext/>
              <w:keepLines/>
              <w:rPr>
                <w:rFonts w:ascii="Arial" w:eastAsia="SimSun" w:hAnsi="Arial"/>
                <w:sz w:val="18"/>
                <w:szCs w:val="18"/>
                <w:lang w:val="en-GB" w:eastAsia="ja-JP"/>
              </w:rPr>
            </w:pPr>
          </w:p>
        </w:tc>
        <w:tc>
          <w:tcPr>
            <w:tcW w:w="1105" w:type="dxa"/>
          </w:tcPr>
          <w:p w14:paraId="14C4408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47ECAEF2"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E260A79" w14:textId="77777777" w:rsidTr="0015318B">
        <w:tc>
          <w:tcPr>
            <w:tcW w:w="2578" w:type="dxa"/>
          </w:tcPr>
          <w:p w14:paraId="4E493CE5" w14:textId="77777777" w:rsidR="0015318B" w:rsidRPr="0015318B" w:rsidRDefault="0015318B" w:rsidP="0015318B">
            <w:pPr>
              <w:keepNext/>
              <w:keepLines/>
              <w:rPr>
                <w:rFonts w:ascii="Arial" w:eastAsia="SimSun" w:hAnsi="Arial"/>
                <w:bCs/>
                <w:sz w:val="18"/>
                <w:szCs w:val="20"/>
                <w:lang w:val="en-GB" w:eastAsia="ja-JP"/>
              </w:rPr>
            </w:pPr>
            <w:r w:rsidRPr="0015318B">
              <w:rPr>
                <w:rFonts w:ascii="Arial" w:eastAsia="SimSun" w:hAnsi="Arial"/>
                <w:bCs/>
                <w:sz w:val="18"/>
                <w:szCs w:val="20"/>
                <w:lang w:val="en-GB" w:eastAsia="ja-JP"/>
              </w:rPr>
              <w:t xml:space="preserve">PDU Session Resources Not </w:t>
            </w:r>
            <w:r w:rsidRPr="0015318B">
              <w:rPr>
                <w:rFonts w:ascii="Arial" w:eastAsia="MS Mincho" w:hAnsi="Arial"/>
                <w:bCs/>
                <w:sz w:val="18"/>
                <w:szCs w:val="20"/>
                <w:lang w:val="en-GB" w:eastAsia="ja-JP"/>
              </w:rPr>
              <w:t>Admitted List</w:t>
            </w:r>
          </w:p>
        </w:tc>
        <w:tc>
          <w:tcPr>
            <w:tcW w:w="1104" w:type="dxa"/>
          </w:tcPr>
          <w:p w14:paraId="6AB207B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O</w:t>
            </w:r>
          </w:p>
        </w:tc>
        <w:tc>
          <w:tcPr>
            <w:tcW w:w="1022" w:type="dxa"/>
          </w:tcPr>
          <w:p w14:paraId="4ADFC2BD" w14:textId="77777777" w:rsidR="0015318B" w:rsidRPr="0015318B" w:rsidRDefault="0015318B" w:rsidP="0015318B">
            <w:pPr>
              <w:keepNext/>
              <w:keepLines/>
              <w:rPr>
                <w:rFonts w:ascii="Arial" w:eastAsia="SimSun" w:hAnsi="Arial"/>
                <w:i/>
                <w:sz w:val="18"/>
                <w:szCs w:val="18"/>
                <w:lang w:val="en-GB" w:eastAsia="ja-JP"/>
              </w:rPr>
            </w:pPr>
          </w:p>
        </w:tc>
        <w:tc>
          <w:tcPr>
            <w:tcW w:w="1418" w:type="dxa"/>
          </w:tcPr>
          <w:p w14:paraId="053EA7C7"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9.2.1.3</w:t>
            </w:r>
          </w:p>
        </w:tc>
        <w:tc>
          <w:tcPr>
            <w:tcW w:w="1984" w:type="dxa"/>
          </w:tcPr>
          <w:p w14:paraId="4FB72BF9" w14:textId="77777777" w:rsidR="0015318B" w:rsidRPr="0015318B" w:rsidRDefault="0015318B" w:rsidP="0015318B">
            <w:pPr>
              <w:keepNext/>
              <w:keepLines/>
              <w:rPr>
                <w:rFonts w:ascii="Arial" w:eastAsia="SimSun" w:hAnsi="Arial"/>
                <w:sz w:val="18"/>
                <w:szCs w:val="18"/>
                <w:lang w:val="en-GB" w:eastAsia="ja-JP"/>
              </w:rPr>
            </w:pPr>
          </w:p>
        </w:tc>
        <w:tc>
          <w:tcPr>
            <w:tcW w:w="1105" w:type="dxa"/>
          </w:tcPr>
          <w:p w14:paraId="411ECF84" w14:textId="77777777" w:rsidR="0015318B" w:rsidRPr="0015318B" w:rsidRDefault="0015318B" w:rsidP="0015318B">
            <w:pPr>
              <w:keepNext/>
              <w:keepLines/>
              <w:jc w:val="center"/>
              <w:rPr>
                <w:rFonts w:ascii="Arial" w:eastAsia="SimSun" w:hAnsi="Arial"/>
                <w:bCs/>
                <w:sz w:val="18"/>
                <w:szCs w:val="20"/>
                <w:lang w:val="en-GB" w:eastAsia="ja-JP"/>
              </w:rPr>
            </w:pPr>
            <w:r w:rsidRPr="0015318B">
              <w:rPr>
                <w:rFonts w:ascii="Arial" w:eastAsia="SimSun" w:hAnsi="Arial"/>
                <w:bCs/>
                <w:sz w:val="18"/>
                <w:szCs w:val="20"/>
                <w:lang w:val="en-GB" w:eastAsia="ja-JP"/>
              </w:rPr>
              <w:t>YES</w:t>
            </w:r>
          </w:p>
        </w:tc>
        <w:tc>
          <w:tcPr>
            <w:tcW w:w="1274" w:type="dxa"/>
          </w:tcPr>
          <w:p w14:paraId="560BCF8C"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FFACC9E" w14:textId="77777777" w:rsidTr="0015318B">
        <w:tc>
          <w:tcPr>
            <w:tcW w:w="2578" w:type="dxa"/>
          </w:tcPr>
          <w:p w14:paraId="346C8AEA"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Target NG-RAN node To Source NG-RAN node Transparent Container</w:t>
            </w:r>
          </w:p>
        </w:tc>
        <w:tc>
          <w:tcPr>
            <w:tcW w:w="1104" w:type="dxa"/>
          </w:tcPr>
          <w:p w14:paraId="431A0D5F"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597FD199"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1798BD7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napToGrid w:val="0"/>
                <w:sz w:val="18"/>
                <w:szCs w:val="20"/>
                <w:lang w:val="en-GB" w:eastAsia="ja-JP"/>
              </w:rPr>
              <w:t>OCTET STRING</w:t>
            </w:r>
          </w:p>
        </w:tc>
        <w:tc>
          <w:tcPr>
            <w:tcW w:w="1984" w:type="dxa"/>
          </w:tcPr>
          <w:p w14:paraId="59AA3542" w14:textId="77777777" w:rsidR="0015318B" w:rsidRPr="0015318B" w:rsidRDefault="0015318B" w:rsidP="0015318B">
            <w:pPr>
              <w:keepNext/>
              <w:keepLines/>
              <w:rPr>
                <w:rFonts w:ascii="Arial" w:eastAsia="SimSun" w:hAnsi="Arial"/>
                <w:sz w:val="18"/>
                <w:szCs w:val="20"/>
                <w:lang w:val="en-GB" w:eastAsia="zh-CN"/>
              </w:rPr>
            </w:pPr>
            <w:r w:rsidRPr="0015318B">
              <w:rPr>
                <w:rFonts w:ascii="Arial" w:eastAsia="SimSun" w:hAnsi="Arial"/>
                <w:sz w:val="18"/>
                <w:szCs w:val="20"/>
                <w:lang w:val="en-GB" w:eastAsia="ja-JP"/>
              </w:rPr>
              <w:t xml:space="preserve">Either includes the </w:t>
            </w:r>
            <w:proofErr w:type="spellStart"/>
            <w:r w:rsidRPr="0015318B">
              <w:rPr>
                <w:rFonts w:ascii="Arial" w:eastAsia="SimSun" w:hAnsi="Arial"/>
                <w:i/>
                <w:sz w:val="18"/>
                <w:szCs w:val="20"/>
                <w:lang w:val="en-GB"/>
              </w:rPr>
              <w:t>HandoverCommand</w:t>
            </w:r>
            <w:proofErr w:type="spellEnd"/>
            <w:r w:rsidRPr="0015318B">
              <w:rPr>
                <w:rFonts w:ascii="Arial" w:eastAsia="SimSun" w:hAnsi="Arial"/>
                <w:sz w:val="18"/>
                <w:szCs w:val="20"/>
                <w:lang w:val="en-GB" w:eastAsia="ja-JP"/>
              </w:rPr>
              <w:t xml:space="preserve"> message as defined in subclause 10.2.2 of TS 36.331 [14],</w:t>
            </w:r>
            <w:r w:rsidRPr="0015318B">
              <w:rPr>
                <w:rFonts w:ascii="Arial" w:eastAsia="SimSun" w:hAnsi="Arial" w:hint="eastAsia"/>
                <w:sz w:val="18"/>
                <w:szCs w:val="20"/>
                <w:lang w:val="en-GB" w:eastAsia="zh-CN"/>
              </w:rPr>
              <w:t xml:space="preserve"> if the target </w:t>
            </w:r>
            <w:r w:rsidRPr="0015318B">
              <w:rPr>
                <w:rFonts w:ascii="Arial" w:eastAsia="SimSun" w:hAnsi="Arial"/>
                <w:sz w:val="18"/>
                <w:szCs w:val="20"/>
                <w:lang w:val="en-GB" w:eastAsia="zh-CN"/>
              </w:rPr>
              <w:t xml:space="preserve">NG-RAN node </w:t>
            </w:r>
            <w:r w:rsidRPr="0015318B">
              <w:rPr>
                <w:rFonts w:ascii="Arial" w:eastAsia="SimSun" w:hAnsi="Arial" w:hint="eastAsia"/>
                <w:sz w:val="18"/>
                <w:szCs w:val="20"/>
                <w:lang w:val="en-GB" w:eastAsia="zh-CN"/>
              </w:rPr>
              <w:t xml:space="preserve">is </w:t>
            </w:r>
            <w:r w:rsidRPr="0015318B">
              <w:rPr>
                <w:rFonts w:ascii="Arial" w:eastAsia="SimSun" w:hAnsi="Arial"/>
                <w:sz w:val="18"/>
                <w:szCs w:val="20"/>
                <w:lang w:val="en-GB" w:eastAsia="zh-CN"/>
              </w:rPr>
              <w:t xml:space="preserve">an </w:t>
            </w:r>
            <w:r w:rsidRPr="0015318B">
              <w:rPr>
                <w:rFonts w:ascii="Arial" w:eastAsia="SimSun" w:hAnsi="Arial" w:hint="eastAsia"/>
                <w:sz w:val="18"/>
                <w:szCs w:val="20"/>
                <w:lang w:val="en-GB" w:eastAsia="zh-CN"/>
              </w:rPr>
              <w:t>ng-</w:t>
            </w:r>
            <w:proofErr w:type="spellStart"/>
            <w:r w:rsidRPr="0015318B">
              <w:rPr>
                <w:rFonts w:ascii="Arial" w:eastAsia="SimSun" w:hAnsi="Arial" w:hint="eastAsia"/>
                <w:sz w:val="18"/>
                <w:szCs w:val="20"/>
                <w:lang w:val="en-GB" w:eastAsia="zh-CN"/>
              </w:rPr>
              <w:t>eNB</w:t>
            </w:r>
            <w:proofErr w:type="spellEnd"/>
            <w:r w:rsidRPr="0015318B">
              <w:rPr>
                <w:rFonts w:ascii="Arial" w:eastAsia="SimSun" w:hAnsi="Arial"/>
                <w:sz w:val="18"/>
                <w:szCs w:val="20"/>
                <w:lang w:val="en-GB" w:eastAsia="zh-CN"/>
              </w:rPr>
              <w:t>,</w:t>
            </w:r>
          </w:p>
          <w:p w14:paraId="71C9FE70" w14:textId="77777777" w:rsidR="0015318B" w:rsidRPr="0015318B" w:rsidRDefault="0015318B" w:rsidP="0015318B">
            <w:pPr>
              <w:keepNext/>
              <w:keepLines/>
              <w:rPr>
                <w:rFonts w:ascii="Arial" w:eastAsia="SimSun" w:hAnsi="Arial"/>
                <w:sz w:val="18"/>
                <w:szCs w:val="18"/>
                <w:lang w:val="en-GB" w:eastAsia="zh-CN"/>
              </w:rPr>
            </w:pPr>
            <w:r w:rsidRPr="0015318B">
              <w:rPr>
                <w:rFonts w:ascii="Arial" w:eastAsia="SimSun" w:hAnsi="Arial"/>
                <w:sz w:val="18"/>
                <w:szCs w:val="20"/>
                <w:lang w:val="en-GB" w:eastAsia="ja-JP"/>
              </w:rPr>
              <w:t xml:space="preserve">or the </w:t>
            </w:r>
            <w:proofErr w:type="spellStart"/>
            <w:r w:rsidRPr="0015318B">
              <w:rPr>
                <w:rFonts w:ascii="Arial" w:eastAsia="SimSun" w:hAnsi="Arial"/>
                <w:i/>
                <w:sz w:val="18"/>
                <w:szCs w:val="20"/>
                <w:lang w:val="en-GB"/>
              </w:rPr>
              <w:t>HandoverCommand</w:t>
            </w:r>
            <w:proofErr w:type="spellEnd"/>
            <w:r w:rsidRPr="0015318B">
              <w:rPr>
                <w:rFonts w:ascii="Arial" w:eastAsia="SimSun" w:hAnsi="Arial"/>
                <w:sz w:val="18"/>
                <w:szCs w:val="20"/>
                <w:lang w:val="en-GB" w:eastAsia="ja-JP"/>
              </w:rPr>
              <w:t xml:space="preserve"> message as defined in subclause 11.2.2 of TS 38.331 [10],</w:t>
            </w:r>
            <w:r w:rsidRPr="0015318B">
              <w:rPr>
                <w:rFonts w:ascii="Arial" w:eastAsia="SimSun" w:hAnsi="Arial" w:hint="eastAsia"/>
                <w:sz w:val="18"/>
                <w:szCs w:val="20"/>
                <w:lang w:val="en-GB" w:eastAsia="zh-CN"/>
              </w:rPr>
              <w:t xml:space="preserve"> if the target </w:t>
            </w:r>
            <w:r w:rsidRPr="0015318B">
              <w:rPr>
                <w:rFonts w:ascii="Arial" w:eastAsia="SimSun" w:hAnsi="Arial"/>
                <w:sz w:val="18"/>
                <w:szCs w:val="20"/>
                <w:lang w:val="en-GB" w:eastAsia="zh-CN"/>
              </w:rPr>
              <w:t xml:space="preserve">NG-RAN node </w:t>
            </w:r>
            <w:r w:rsidRPr="0015318B">
              <w:rPr>
                <w:rFonts w:ascii="Arial" w:eastAsia="SimSun" w:hAnsi="Arial" w:hint="eastAsia"/>
                <w:sz w:val="18"/>
                <w:szCs w:val="20"/>
                <w:lang w:val="en-GB" w:eastAsia="zh-CN"/>
              </w:rPr>
              <w:t xml:space="preserve">is </w:t>
            </w:r>
            <w:r w:rsidRPr="0015318B">
              <w:rPr>
                <w:rFonts w:ascii="Arial" w:eastAsia="SimSun" w:hAnsi="Arial"/>
                <w:sz w:val="18"/>
                <w:szCs w:val="20"/>
                <w:lang w:val="en-GB" w:eastAsia="zh-CN"/>
              </w:rPr>
              <w:t xml:space="preserve">a </w:t>
            </w:r>
            <w:r w:rsidRPr="0015318B">
              <w:rPr>
                <w:rFonts w:ascii="Arial" w:eastAsia="SimSun" w:hAnsi="Arial" w:hint="eastAsia"/>
                <w:sz w:val="18"/>
                <w:szCs w:val="20"/>
                <w:lang w:val="en-GB" w:eastAsia="zh-CN"/>
              </w:rPr>
              <w:t>gNB</w:t>
            </w:r>
            <w:r w:rsidRPr="0015318B">
              <w:rPr>
                <w:rFonts w:ascii="Arial" w:eastAsia="SimSun" w:hAnsi="Arial"/>
                <w:sz w:val="18"/>
                <w:szCs w:val="20"/>
                <w:lang w:val="en-GB" w:eastAsia="ja-JP"/>
              </w:rPr>
              <w:t>.</w:t>
            </w:r>
          </w:p>
        </w:tc>
        <w:tc>
          <w:tcPr>
            <w:tcW w:w="1105" w:type="dxa"/>
          </w:tcPr>
          <w:p w14:paraId="6D330A3E"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5A1CDA98"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7DDED98E" w14:textId="77777777" w:rsidTr="0015318B">
        <w:tc>
          <w:tcPr>
            <w:tcW w:w="2578" w:type="dxa"/>
          </w:tcPr>
          <w:p w14:paraId="7388833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UE Context Kept Indicator</w:t>
            </w:r>
          </w:p>
        </w:tc>
        <w:tc>
          <w:tcPr>
            <w:tcW w:w="1104" w:type="dxa"/>
          </w:tcPr>
          <w:p w14:paraId="571FC40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O</w:t>
            </w:r>
          </w:p>
        </w:tc>
        <w:tc>
          <w:tcPr>
            <w:tcW w:w="1022" w:type="dxa"/>
          </w:tcPr>
          <w:p w14:paraId="78B12187"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3E602D15" w14:textId="77777777" w:rsidR="0015318B" w:rsidRPr="0015318B" w:rsidRDefault="0015318B" w:rsidP="0015318B">
            <w:pPr>
              <w:keepNext/>
              <w:keepLines/>
              <w:rPr>
                <w:rFonts w:ascii="Arial" w:eastAsia="SimSun" w:hAnsi="Arial"/>
                <w:snapToGrid w:val="0"/>
                <w:sz w:val="18"/>
                <w:szCs w:val="20"/>
                <w:lang w:val="en-GB" w:eastAsia="ja-JP"/>
              </w:rPr>
            </w:pPr>
            <w:r w:rsidRPr="0015318B">
              <w:rPr>
                <w:rFonts w:ascii="Arial" w:eastAsia="SimSun" w:hAnsi="Arial"/>
                <w:snapToGrid w:val="0"/>
                <w:sz w:val="18"/>
                <w:szCs w:val="20"/>
                <w:lang w:val="en-GB" w:eastAsia="ja-JP"/>
              </w:rPr>
              <w:t>9.2.3.68</w:t>
            </w:r>
          </w:p>
        </w:tc>
        <w:tc>
          <w:tcPr>
            <w:tcW w:w="1984" w:type="dxa"/>
          </w:tcPr>
          <w:p w14:paraId="0AAE4DFB" w14:textId="77777777" w:rsidR="0015318B" w:rsidRPr="0015318B" w:rsidRDefault="0015318B" w:rsidP="0015318B">
            <w:pPr>
              <w:keepNext/>
              <w:keepLines/>
              <w:rPr>
                <w:rFonts w:ascii="Arial" w:eastAsia="SimSun" w:hAnsi="Arial"/>
                <w:sz w:val="18"/>
                <w:szCs w:val="20"/>
                <w:lang w:val="en-GB" w:eastAsia="ja-JP"/>
              </w:rPr>
            </w:pPr>
          </w:p>
        </w:tc>
        <w:tc>
          <w:tcPr>
            <w:tcW w:w="1105" w:type="dxa"/>
          </w:tcPr>
          <w:p w14:paraId="5BF2575F"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7B0EB265"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B104C6F" w14:textId="77777777" w:rsidTr="0015318B">
        <w:tc>
          <w:tcPr>
            <w:tcW w:w="2578" w:type="dxa"/>
          </w:tcPr>
          <w:p w14:paraId="694D0901"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Criticality Diagnostics</w:t>
            </w:r>
          </w:p>
        </w:tc>
        <w:tc>
          <w:tcPr>
            <w:tcW w:w="1104" w:type="dxa"/>
          </w:tcPr>
          <w:p w14:paraId="4B5F6545"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O</w:t>
            </w:r>
          </w:p>
        </w:tc>
        <w:tc>
          <w:tcPr>
            <w:tcW w:w="1022" w:type="dxa"/>
          </w:tcPr>
          <w:p w14:paraId="25BCF637"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5D3E4FE8" w14:textId="77777777" w:rsidR="0015318B" w:rsidRPr="0015318B" w:rsidRDefault="0015318B" w:rsidP="0015318B">
            <w:pPr>
              <w:keepNext/>
              <w:keepLines/>
              <w:rPr>
                <w:rFonts w:ascii="Arial" w:eastAsia="SimSun" w:hAnsi="Arial"/>
                <w:snapToGrid w:val="0"/>
                <w:sz w:val="18"/>
                <w:szCs w:val="20"/>
                <w:lang w:val="en-GB" w:eastAsia="ja-JP"/>
              </w:rPr>
            </w:pPr>
            <w:r w:rsidRPr="0015318B">
              <w:rPr>
                <w:rFonts w:ascii="Arial" w:eastAsia="SimSun" w:hAnsi="Arial"/>
                <w:sz w:val="18"/>
                <w:szCs w:val="20"/>
                <w:lang w:val="en-GB" w:eastAsia="ja-JP"/>
              </w:rPr>
              <w:t>9.2.3.3</w:t>
            </w:r>
          </w:p>
        </w:tc>
        <w:tc>
          <w:tcPr>
            <w:tcW w:w="1984" w:type="dxa"/>
          </w:tcPr>
          <w:p w14:paraId="3A8C4C67" w14:textId="77777777" w:rsidR="0015318B" w:rsidRPr="0015318B" w:rsidRDefault="0015318B" w:rsidP="0015318B">
            <w:pPr>
              <w:keepNext/>
              <w:keepLines/>
              <w:rPr>
                <w:rFonts w:ascii="Arial" w:eastAsia="SimSun" w:hAnsi="Arial"/>
                <w:sz w:val="18"/>
                <w:szCs w:val="20"/>
                <w:lang w:val="en-GB" w:eastAsia="ja-JP"/>
              </w:rPr>
            </w:pPr>
          </w:p>
        </w:tc>
        <w:tc>
          <w:tcPr>
            <w:tcW w:w="1105" w:type="dxa"/>
          </w:tcPr>
          <w:p w14:paraId="335BCC15"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63B1121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59F94D6" w14:textId="77777777" w:rsidTr="0015318B">
        <w:tc>
          <w:tcPr>
            <w:tcW w:w="2578" w:type="dxa"/>
          </w:tcPr>
          <w:p w14:paraId="5B5101C2"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DRBs transferred to MN</w:t>
            </w:r>
          </w:p>
        </w:tc>
        <w:tc>
          <w:tcPr>
            <w:tcW w:w="1104" w:type="dxa"/>
          </w:tcPr>
          <w:p w14:paraId="4DBD5B99"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zh-CN"/>
              </w:rPr>
              <w:t>O</w:t>
            </w:r>
          </w:p>
        </w:tc>
        <w:tc>
          <w:tcPr>
            <w:tcW w:w="1022" w:type="dxa"/>
          </w:tcPr>
          <w:p w14:paraId="746FDA8A"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021FD7CC" w14:textId="77777777" w:rsidR="0015318B" w:rsidRPr="0015318B" w:rsidRDefault="0015318B" w:rsidP="0015318B">
            <w:pPr>
              <w:keepNext/>
              <w:keepLines/>
              <w:rPr>
                <w:rFonts w:ascii="Arial" w:eastAsia="SimSun" w:hAnsi="Arial"/>
                <w:sz w:val="18"/>
                <w:szCs w:val="20"/>
                <w:lang w:val="en-GB"/>
              </w:rPr>
            </w:pPr>
            <w:r w:rsidRPr="0015318B">
              <w:rPr>
                <w:rFonts w:ascii="Arial" w:eastAsia="SimSun" w:hAnsi="Arial"/>
                <w:sz w:val="18"/>
                <w:szCs w:val="20"/>
                <w:lang w:val="en-GB"/>
              </w:rPr>
              <w:t>DRB List</w:t>
            </w:r>
          </w:p>
          <w:p w14:paraId="1AA663BC"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rPr>
              <w:t>9.2.1.29</w:t>
            </w:r>
          </w:p>
        </w:tc>
        <w:tc>
          <w:tcPr>
            <w:tcW w:w="1984" w:type="dxa"/>
          </w:tcPr>
          <w:p w14:paraId="7C4CE6BB"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zh-CN"/>
              </w:rPr>
              <w:t>In case of DC, indicates that SN Status is needed for the listed DRBs from the S-NG-RAN node.</w:t>
            </w:r>
          </w:p>
        </w:tc>
        <w:tc>
          <w:tcPr>
            <w:tcW w:w="1105" w:type="dxa"/>
          </w:tcPr>
          <w:p w14:paraId="2D3C970F"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rPr>
              <w:t>YES</w:t>
            </w:r>
          </w:p>
        </w:tc>
        <w:tc>
          <w:tcPr>
            <w:tcW w:w="1274" w:type="dxa"/>
          </w:tcPr>
          <w:p w14:paraId="087BEF7F"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rPr>
              <w:t>ignore</w:t>
            </w:r>
          </w:p>
        </w:tc>
      </w:tr>
      <w:tr w:rsidR="0015318B" w:rsidRPr="0015318B" w14:paraId="13B1D847" w14:textId="77777777" w:rsidTr="0015318B">
        <w:trPr>
          <w:ins w:id="57"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261D83FA" w14:textId="64AA0E9C" w:rsidR="0015318B" w:rsidRPr="0015318B" w:rsidRDefault="0015318B" w:rsidP="0015318B">
            <w:pPr>
              <w:keepNext/>
              <w:keepLines/>
              <w:rPr>
                <w:ins w:id="58" w:author="Nokia (rapporteur)" w:date="2020-03-09T15:21:00Z"/>
                <w:rFonts w:ascii="Arial" w:eastAsia="SimSun" w:hAnsi="Arial"/>
                <w:sz w:val="18"/>
                <w:szCs w:val="20"/>
                <w:lang w:val="en-GB" w:eastAsia="ja-JP"/>
              </w:rPr>
            </w:pPr>
            <w:ins w:id="59" w:author="Nokia (rapporteur)" w:date="2020-03-09T15:21:00Z">
              <w:r w:rsidRPr="0015318B">
                <w:rPr>
                  <w:rFonts w:ascii="Arial" w:eastAsia="SimSun" w:hAnsi="Arial" w:hint="eastAsia"/>
                  <w:sz w:val="18"/>
                  <w:szCs w:val="20"/>
                  <w:lang w:val="en-GB" w:eastAsia="zh-CN"/>
                </w:rPr>
                <w:t>DAPS Re</w:t>
              </w:r>
            </w:ins>
            <w:ins w:id="60" w:author="Apple Inc." w:date="2020-04-06T23:40:00Z">
              <w:r w:rsidR="0053009F">
                <w:rPr>
                  <w:rFonts w:ascii="Arial" w:eastAsia="SimSun" w:hAnsi="Arial"/>
                  <w:sz w:val="18"/>
                  <w:szCs w:val="20"/>
                  <w:lang w:val="en-GB" w:eastAsia="zh-CN"/>
                </w:rPr>
                <w:t>s</w:t>
              </w:r>
            </w:ins>
            <w:ins w:id="61" w:author="Nokia (rapporteur)" w:date="2020-03-09T15:21:00Z">
              <w:r w:rsidRPr="0015318B">
                <w:rPr>
                  <w:rFonts w:ascii="Arial" w:eastAsia="SimSun" w:hAnsi="Arial" w:hint="eastAsia"/>
                  <w:sz w:val="18"/>
                  <w:szCs w:val="20"/>
                  <w:lang w:val="en-GB" w:eastAsia="zh-CN"/>
                </w:rPr>
                <w:t xml:space="preserve">ponse Information </w:t>
              </w:r>
            </w:ins>
          </w:p>
        </w:tc>
        <w:tc>
          <w:tcPr>
            <w:tcW w:w="1104" w:type="dxa"/>
            <w:tcBorders>
              <w:top w:val="single" w:sz="4" w:space="0" w:color="auto"/>
              <w:left w:val="single" w:sz="4" w:space="0" w:color="auto"/>
              <w:bottom w:val="single" w:sz="4" w:space="0" w:color="auto"/>
              <w:right w:val="single" w:sz="4" w:space="0" w:color="auto"/>
            </w:tcBorders>
          </w:tcPr>
          <w:p w14:paraId="555CC411" w14:textId="77777777" w:rsidR="0015318B" w:rsidRPr="0015318B" w:rsidRDefault="0015318B" w:rsidP="0015318B">
            <w:pPr>
              <w:keepNext/>
              <w:keepLines/>
              <w:rPr>
                <w:ins w:id="62" w:author="Nokia (rapporteur)" w:date="2020-03-09T15:21:00Z"/>
                <w:rFonts w:ascii="Arial" w:eastAsia="SimSun" w:hAnsi="Arial"/>
                <w:sz w:val="18"/>
                <w:szCs w:val="20"/>
                <w:lang w:val="en-GB" w:eastAsia="zh-CN"/>
              </w:rPr>
            </w:pPr>
            <w:ins w:id="63" w:author="Nokia (rapporteur)" w:date="2020-03-09T15:21:00Z">
              <w:r w:rsidRPr="0015318B">
                <w:rPr>
                  <w:rFonts w:ascii="Arial" w:eastAsia="SimSun" w:hAnsi="Arial" w:cs="Arial"/>
                  <w:sz w:val="18"/>
                  <w:szCs w:val="20"/>
                  <w:lang w:val="en-GB" w:eastAsia="ja-JP"/>
                </w:rPr>
                <w:t>O</w:t>
              </w:r>
            </w:ins>
          </w:p>
        </w:tc>
        <w:tc>
          <w:tcPr>
            <w:tcW w:w="1022" w:type="dxa"/>
            <w:tcBorders>
              <w:top w:val="single" w:sz="4" w:space="0" w:color="auto"/>
              <w:left w:val="single" w:sz="4" w:space="0" w:color="auto"/>
              <w:bottom w:val="single" w:sz="4" w:space="0" w:color="auto"/>
              <w:right w:val="single" w:sz="4" w:space="0" w:color="auto"/>
            </w:tcBorders>
          </w:tcPr>
          <w:p w14:paraId="62DAAD7F" w14:textId="77777777" w:rsidR="0015318B" w:rsidRPr="0015318B" w:rsidRDefault="0015318B" w:rsidP="0015318B">
            <w:pPr>
              <w:keepNext/>
              <w:keepLines/>
              <w:rPr>
                <w:ins w:id="64" w:author="Nokia (rapporteur)" w:date="2020-03-09T15:21: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7A3EBB7F" w14:textId="77777777" w:rsidR="0015318B" w:rsidRPr="0015318B" w:rsidRDefault="0015318B" w:rsidP="0015318B">
            <w:pPr>
              <w:keepNext/>
              <w:keepLines/>
              <w:rPr>
                <w:ins w:id="65" w:author="Nokia (rapporteur)" w:date="2020-03-09T15:21:00Z"/>
                <w:rFonts w:ascii="Arial" w:eastAsia="SimSun" w:hAnsi="Arial"/>
                <w:sz w:val="18"/>
                <w:szCs w:val="20"/>
                <w:lang w:val="en-GB"/>
              </w:rPr>
            </w:pPr>
            <w:ins w:id="66" w:author="Nokia (rapporteur)" w:date="2020-03-09T15:21:00Z">
              <w:r w:rsidRPr="0015318B">
                <w:rPr>
                  <w:rFonts w:ascii="Arial" w:eastAsia="SimSun" w:hAnsi="Arial" w:cs="Arial"/>
                  <w:sz w:val="18"/>
                  <w:szCs w:val="20"/>
                  <w:lang w:val="en-GB" w:eastAsia="ja-JP"/>
                </w:rPr>
                <w:t>9.2.</w:t>
              </w:r>
              <w:r w:rsidRPr="0015318B">
                <w:rPr>
                  <w:rFonts w:ascii="Arial" w:eastAsia="SimSun" w:hAnsi="Arial" w:cs="Arial" w:hint="eastAsia"/>
                  <w:sz w:val="18"/>
                  <w:szCs w:val="20"/>
                  <w:lang w:val="en-GB" w:eastAsia="zh-CN"/>
                </w:rPr>
                <w:t>1.</w:t>
              </w:r>
            </w:ins>
            <w:ins w:id="67" w:author="Nokia (rapporteur)" w:date="2020-03-09T15:33:00Z">
              <w:r w:rsidRPr="0015318B">
                <w:rPr>
                  <w:rFonts w:ascii="Arial" w:eastAsia="SimSun" w:hAnsi="Arial" w:cs="Arial"/>
                  <w:sz w:val="18"/>
                  <w:szCs w:val="20"/>
                  <w:lang w:val="en-GB" w:eastAsia="zh-CN"/>
                </w:rPr>
                <w:t>EE</w:t>
              </w:r>
            </w:ins>
          </w:p>
        </w:tc>
        <w:tc>
          <w:tcPr>
            <w:tcW w:w="1984" w:type="dxa"/>
            <w:tcBorders>
              <w:top w:val="single" w:sz="4" w:space="0" w:color="auto"/>
              <w:left w:val="single" w:sz="4" w:space="0" w:color="auto"/>
              <w:bottom w:val="single" w:sz="4" w:space="0" w:color="auto"/>
              <w:right w:val="single" w:sz="4" w:space="0" w:color="auto"/>
            </w:tcBorders>
          </w:tcPr>
          <w:p w14:paraId="53ABF996" w14:textId="77777777" w:rsidR="0015318B" w:rsidRPr="0015318B" w:rsidRDefault="0015318B" w:rsidP="0015318B">
            <w:pPr>
              <w:keepNext/>
              <w:keepLines/>
              <w:rPr>
                <w:ins w:id="68" w:author="Nokia (rapporteur)" w:date="2020-03-09T15:21:00Z"/>
                <w:rFonts w:ascii="Arial" w:eastAsia="SimSun" w:hAnsi="Arial"/>
                <w:sz w:val="18"/>
                <w:szCs w:val="20"/>
                <w:lang w:val="en-GB" w:eastAsia="zh-CN"/>
              </w:rPr>
            </w:pPr>
          </w:p>
        </w:tc>
        <w:tc>
          <w:tcPr>
            <w:tcW w:w="1105" w:type="dxa"/>
            <w:tcBorders>
              <w:top w:val="single" w:sz="4" w:space="0" w:color="auto"/>
              <w:left w:val="single" w:sz="4" w:space="0" w:color="auto"/>
              <w:bottom w:val="single" w:sz="4" w:space="0" w:color="auto"/>
              <w:right w:val="single" w:sz="4" w:space="0" w:color="auto"/>
            </w:tcBorders>
          </w:tcPr>
          <w:p w14:paraId="0792D27A" w14:textId="77777777" w:rsidR="0015318B" w:rsidRPr="0015318B" w:rsidRDefault="0015318B" w:rsidP="0015318B">
            <w:pPr>
              <w:keepNext/>
              <w:keepLines/>
              <w:jc w:val="center"/>
              <w:rPr>
                <w:ins w:id="69" w:author="Nokia (rapporteur)" w:date="2020-03-09T15:21:00Z"/>
                <w:rFonts w:ascii="Arial" w:eastAsia="SimSun" w:hAnsi="Arial"/>
                <w:sz w:val="18"/>
                <w:szCs w:val="20"/>
                <w:lang w:val="en-GB"/>
              </w:rPr>
            </w:pPr>
            <w:ins w:id="70" w:author="Nokia (rapporteur)" w:date="2020-03-09T15:22:00Z">
              <w:r w:rsidRPr="0015318B">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26A143C6" w14:textId="77777777" w:rsidR="0015318B" w:rsidRPr="0015318B" w:rsidRDefault="0015318B" w:rsidP="0015318B">
            <w:pPr>
              <w:keepNext/>
              <w:keepLines/>
              <w:jc w:val="center"/>
              <w:rPr>
                <w:ins w:id="71" w:author="Nokia (rapporteur)" w:date="2020-03-09T15:21:00Z"/>
                <w:rFonts w:ascii="Arial" w:eastAsia="SimSun" w:hAnsi="Arial"/>
                <w:sz w:val="18"/>
                <w:szCs w:val="20"/>
                <w:lang w:val="en-GB"/>
              </w:rPr>
            </w:pPr>
            <w:ins w:id="72" w:author="Nokia (rapporteur)" w:date="2020-03-09T15:22:00Z">
              <w:r w:rsidRPr="0015318B">
                <w:rPr>
                  <w:rFonts w:ascii="Arial" w:eastAsia="SimSun" w:hAnsi="Arial"/>
                  <w:sz w:val="18"/>
                  <w:szCs w:val="20"/>
                  <w:lang w:val="en-GB"/>
                </w:rPr>
                <w:t>reject</w:t>
              </w:r>
            </w:ins>
          </w:p>
        </w:tc>
      </w:tr>
      <w:tr w:rsidR="0015318B" w:rsidRPr="0015318B" w14:paraId="48E3F873" w14:textId="77777777" w:rsidTr="0015318B">
        <w:trPr>
          <w:ins w:id="73"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28C2CB00" w14:textId="77777777" w:rsidR="0015318B" w:rsidRPr="0015318B" w:rsidRDefault="0015318B" w:rsidP="0015318B">
            <w:pPr>
              <w:keepNext/>
              <w:keepLines/>
              <w:rPr>
                <w:ins w:id="74" w:author="Nokia (rapporteur)" w:date="2020-03-09T15:56:00Z"/>
                <w:rFonts w:ascii="Arial" w:eastAsia="SimSun" w:hAnsi="Arial"/>
                <w:sz w:val="18"/>
                <w:szCs w:val="20"/>
                <w:lang w:val="en-GB" w:eastAsia="zh-CN"/>
              </w:rPr>
            </w:pPr>
            <w:ins w:id="75" w:author="Nokia (rapporteur)" w:date="2020-03-09T15:56:00Z">
              <w:r w:rsidRPr="0015318B">
                <w:rPr>
                  <w:rFonts w:ascii="Arial" w:eastAsia="Batang" w:hAnsi="Arial"/>
                  <w:b/>
                  <w:sz w:val="18"/>
                  <w:szCs w:val="20"/>
                  <w:lang w:val="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53F2831C" w14:textId="77777777" w:rsidR="0015318B" w:rsidRPr="0015318B" w:rsidRDefault="0015318B" w:rsidP="0015318B">
            <w:pPr>
              <w:keepNext/>
              <w:keepLines/>
              <w:rPr>
                <w:ins w:id="76" w:author="Nokia (rapporteur)" w:date="2020-03-09T15:56:00Z"/>
                <w:rFonts w:ascii="Arial" w:eastAsia="SimSun" w:hAnsi="Arial" w:cs="Arial"/>
                <w:sz w:val="18"/>
                <w:szCs w:val="20"/>
                <w:lang w:val="en-GB" w:eastAsia="ja-JP"/>
              </w:rPr>
            </w:pPr>
            <w:ins w:id="77" w:author="Nokia (rapporteur)" w:date="2020-03-09T15:56:00Z">
              <w:r w:rsidRPr="0015318B">
                <w:rPr>
                  <w:rFonts w:ascii="Arial" w:eastAsia="SimSun" w:hAnsi="Arial" w:cs="Arial"/>
                  <w:sz w:val="18"/>
                  <w:szCs w:val="20"/>
                  <w:lang w:val="en-GB" w:eastAsia="ja-JP"/>
                </w:rPr>
                <w:t>O</w:t>
              </w:r>
            </w:ins>
          </w:p>
        </w:tc>
        <w:tc>
          <w:tcPr>
            <w:tcW w:w="1022" w:type="dxa"/>
            <w:tcBorders>
              <w:top w:val="single" w:sz="4" w:space="0" w:color="auto"/>
              <w:left w:val="single" w:sz="4" w:space="0" w:color="auto"/>
              <w:bottom w:val="single" w:sz="4" w:space="0" w:color="auto"/>
              <w:right w:val="single" w:sz="4" w:space="0" w:color="auto"/>
            </w:tcBorders>
          </w:tcPr>
          <w:p w14:paraId="199CA749" w14:textId="77777777" w:rsidR="0015318B" w:rsidRPr="0015318B" w:rsidRDefault="0015318B" w:rsidP="0015318B">
            <w:pPr>
              <w:keepNext/>
              <w:keepLines/>
              <w:rPr>
                <w:ins w:id="78" w:author="Nokia (rapporteur)" w:date="2020-03-09T15:56: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29CA5464" w14:textId="77777777" w:rsidR="0015318B" w:rsidRPr="0015318B" w:rsidRDefault="0015318B" w:rsidP="0015318B">
            <w:pPr>
              <w:keepNext/>
              <w:keepLines/>
              <w:rPr>
                <w:ins w:id="79" w:author="Nokia (rapporteur)" w:date="2020-03-09T15:56:00Z"/>
                <w:rFonts w:ascii="Arial" w:eastAsia="SimSun" w:hAnsi="Arial" w:cs="Arial"/>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521454FF" w14:textId="77777777" w:rsidR="0015318B" w:rsidRPr="0015318B" w:rsidRDefault="0015318B" w:rsidP="0015318B">
            <w:pPr>
              <w:keepNext/>
              <w:keepLines/>
              <w:rPr>
                <w:ins w:id="80" w:author="Nokia (rapporteur)" w:date="2020-03-09T15:56:00Z"/>
                <w:rFonts w:ascii="Arial" w:eastAsia="SimSun" w:hAnsi="Arial"/>
                <w:sz w:val="18"/>
                <w:szCs w:val="20"/>
                <w:lang w:val="en-GB" w:eastAsia="zh-CN"/>
              </w:rPr>
            </w:pPr>
          </w:p>
        </w:tc>
        <w:tc>
          <w:tcPr>
            <w:tcW w:w="1105" w:type="dxa"/>
            <w:tcBorders>
              <w:top w:val="single" w:sz="4" w:space="0" w:color="auto"/>
              <w:left w:val="single" w:sz="4" w:space="0" w:color="auto"/>
              <w:bottom w:val="single" w:sz="4" w:space="0" w:color="auto"/>
              <w:right w:val="single" w:sz="4" w:space="0" w:color="auto"/>
            </w:tcBorders>
          </w:tcPr>
          <w:p w14:paraId="710D9E37" w14:textId="77777777" w:rsidR="0015318B" w:rsidRPr="0015318B" w:rsidRDefault="0015318B" w:rsidP="0015318B">
            <w:pPr>
              <w:keepNext/>
              <w:keepLines/>
              <w:jc w:val="center"/>
              <w:rPr>
                <w:ins w:id="81" w:author="Nokia (rapporteur)" w:date="2020-03-09T15:56:00Z"/>
                <w:rFonts w:ascii="Arial" w:eastAsia="SimSun" w:hAnsi="Arial"/>
                <w:sz w:val="18"/>
                <w:szCs w:val="20"/>
                <w:lang w:val="en-GB"/>
              </w:rPr>
            </w:pPr>
            <w:ins w:id="82" w:author="Nokia (rapporteur)" w:date="2020-03-09T15:56:00Z">
              <w:r w:rsidRPr="0015318B">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327B8D2E" w14:textId="77777777" w:rsidR="0015318B" w:rsidRPr="0015318B" w:rsidRDefault="0015318B" w:rsidP="0015318B">
            <w:pPr>
              <w:keepNext/>
              <w:keepLines/>
              <w:jc w:val="center"/>
              <w:rPr>
                <w:ins w:id="83" w:author="Nokia (rapporteur)" w:date="2020-03-09T15:56:00Z"/>
                <w:rFonts w:ascii="Arial" w:eastAsia="SimSun" w:hAnsi="Arial"/>
                <w:sz w:val="18"/>
                <w:szCs w:val="20"/>
                <w:lang w:val="en-GB"/>
              </w:rPr>
            </w:pPr>
            <w:ins w:id="84" w:author="Nokia (rapporteur)" w:date="2020-03-09T15:56:00Z">
              <w:r w:rsidRPr="0015318B">
                <w:rPr>
                  <w:rFonts w:ascii="Arial" w:eastAsia="SimSun" w:hAnsi="Arial"/>
                  <w:sz w:val="18"/>
                  <w:szCs w:val="20"/>
                  <w:lang w:val="en-GB"/>
                </w:rPr>
                <w:t>reject</w:t>
              </w:r>
            </w:ins>
          </w:p>
        </w:tc>
      </w:tr>
      <w:tr w:rsidR="0015318B" w:rsidRPr="0015318B" w14:paraId="4401854A" w14:textId="77777777" w:rsidTr="0015318B">
        <w:trPr>
          <w:ins w:id="85"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6CBF2C57" w14:textId="77777777" w:rsidR="0015318B" w:rsidRPr="0015318B" w:rsidRDefault="0015318B" w:rsidP="0015318B">
            <w:pPr>
              <w:keepNext/>
              <w:keepLines/>
              <w:ind w:left="113"/>
              <w:rPr>
                <w:ins w:id="86" w:author="Nokia (rapporteur)" w:date="2020-01-27T13:05:00Z"/>
                <w:rFonts w:ascii="Arial" w:eastAsia="Batang" w:hAnsi="Arial"/>
                <w:sz w:val="18"/>
                <w:szCs w:val="20"/>
                <w:lang w:val="en-GB"/>
              </w:rPr>
            </w:pPr>
            <w:ins w:id="87" w:author="Nokia (rapporteur)" w:date="2020-03-09T15:58:00Z">
              <w:r w:rsidRPr="0015318B">
                <w:rPr>
                  <w:rFonts w:ascii="Arial" w:eastAsia="Batang" w:hAnsi="Arial"/>
                  <w:sz w:val="18"/>
                  <w:szCs w:val="20"/>
                  <w:lang w:val="en-GB"/>
                </w:rPr>
                <w:t>&gt;</w:t>
              </w:r>
            </w:ins>
            <w:ins w:id="88" w:author="Nokia (rapporteur)" w:date="2020-01-27T13:05:00Z">
              <w:r w:rsidRPr="0015318B">
                <w:rPr>
                  <w:rFonts w:ascii="Arial" w:eastAsia="Batang" w:hAnsi="Arial"/>
                  <w:sz w:val="18"/>
                  <w:szCs w:val="20"/>
                  <w:lang w:val="en-GB"/>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D14FA44" w14:textId="77777777" w:rsidR="0015318B" w:rsidRPr="0015318B" w:rsidRDefault="0015318B" w:rsidP="0015318B">
            <w:pPr>
              <w:keepNext/>
              <w:keepLines/>
              <w:rPr>
                <w:ins w:id="89" w:author="Nokia (rapporteur)" w:date="2020-01-27T13:05:00Z"/>
                <w:rFonts w:ascii="Arial" w:eastAsia="SimSun" w:hAnsi="Arial"/>
                <w:sz w:val="18"/>
                <w:szCs w:val="20"/>
                <w:lang w:val="en-GB" w:eastAsia="zh-CN"/>
              </w:rPr>
            </w:pPr>
            <w:ins w:id="90" w:author="Nokia (rapporteur)" w:date="2020-03-09T15:57:00Z">
              <w:r w:rsidRPr="0015318B">
                <w:rPr>
                  <w:rFonts w:ascii="Arial" w:eastAsia="SimSun" w:hAnsi="Arial"/>
                  <w:sz w:val="18"/>
                  <w:szCs w:val="20"/>
                  <w:lang w:val="en-GB" w:eastAsia="zh-CN"/>
                </w:rPr>
                <w:t>M</w:t>
              </w:r>
            </w:ins>
          </w:p>
        </w:tc>
        <w:tc>
          <w:tcPr>
            <w:tcW w:w="1022" w:type="dxa"/>
            <w:tcBorders>
              <w:top w:val="single" w:sz="4" w:space="0" w:color="auto"/>
              <w:left w:val="single" w:sz="4" w:space="0" w:color="auto"/>
              <w:bottom w:val="single" w:sz="4" w:space="0" w:color="auto"/>
              <w:right w:val="single" w:sz="4" w:space="0" w:color="auto"/>
            </w:tcBorders>
          </w:tcPr>
          <w:p w14:paraId="28D1FBDD" w14:textId="77777777" w:rsidR="0015318B" w:rsidRPr="0015318B" w:rsidRDefault="0015318B" w:rsidP="0015318B">
            <w:pPr>
              <w:keepNext/>
              <w:keepLines/>
              <w:rPr>
                <w:ins w:id="91" w:author="Nokia (rapporteur)" w:date="2020-01-27T13:05: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1AB81C30" w14:textId="77777777" w:rsidR="0015318B" w:rsidRPr="0015318B" w:rsidRDefault="0015318B" w:rsidP="0015318B">
            <w:pPr>
              <w:keepNext/>
              <w:keepLines/>
              <w:rPr>
                <w:ins w:id="92" w:author="Nokia (rapporteur)" w:date="2020-01-27T13:05:00Z"/>
                <w:rFonts w:ascii="Arial" w:eastAsia="SimSun" w:hAnsi="Arial"/>
                <w:sz w:val="18"/>
                <w:szCs w:val="20"/>
                <w:lang w:val="en-GB"/>
              </w:rPr>
            </w:pPr>
            <w:ins w:id="93" w:author="Nokia (rapporteur)" w:date="2020-01-27T13:05:00Z">
              <w:r w:rsidRPr="0015318B">
                <w:rPr>
                  <w:rFonts w:ascii="Arial" w:eastAsia="SimSun" w:hAnsi="Arial"/>
                  <w:sz w:val="18"/>
                  <w:szCs w:val="20"/>
                  <w:lang w:val="en-GB"/>
                </w:rPr>
                <w:t>Target Cell Global ID</w:t>
              </w:r>
            </w:ins>
          </w:p>
          <w:p w14:paraId="241E1B2E" w14:textId="77777777" w:rsidR="0015318B" w:rsidRPr="0015318B" w:rsidRDefault="0015318B" w:rsidP="0015318B">
            <w:pPr>
              <w:keepNext/>
              <w:keepLines/>
              <w:rPr>
                <w:ins w:id="94" w:author="Nokia (rapporteur)" w:date="2020-01-27T13:05:00Z"/>
                <w:rFonts w:ascii="Arial" w:eastAsia="SimSun" w:hAnsi="Arial"/>
                <w:sz w:val="18"/>
                <w:szCs w:val="20"/>
                <w:lang w:val="en-GB"/>
              </w:rPr>
            </w:pPr>
            <w:ins w:id="95" w:author="Nokia (rapporteur)" w:date="2020-01-27T13:05:00Z">
              <w:r w:rsidRPr="0015318B">
                <w:rPr>
                  <w:rFonts w:ascii="Arial" w:eastAsia="SimSun" w:hAnsi="Arial"/>
                  <w:sz w:val="18"/>
                  <w:szCs w:val="20"/>
                  <w:lang w:val="en-GB"/>
                </w:rPr>
                <w:t>9.2.3.25</w:t>
              </w:r>
            </w:ins>
          </w:p>
        </w:tc>
        <w:tc>
          <w:tcPr>
            <w:tcW w:w="1984" w:type="dxa"/>
            <w:tcBorders>
              <w:top w:val="single" w:sz="4" w:space="0" w:color="auto"/>
              <w:left w:val="single" w:sz="4" w:space="0" w:color="auto"/>
              <w:bottom w:val="single" w:sz="4" w:space="0" w:color="auto"/>
              <w:right w:val="single" w:sz="4" w:space="0" w:color="auto"/>
            </w:tcBorders>
          </w:tcPr>
          <w:p w14:paraId="320580F7" w14:textId="77777777" w:rsidR="0015318B" w:rsidRPr="0015318B" w:rsidRDefault="0015318B" w:rsidP="0015318B">
            <w:pPr>
              <w:keepNext/>
              <w:keepLines/>
              <w:rPr>
                <w:ins w:id="96" w:author="Nokia (rapporteur)" w:date="2020-01-27T13:05:00Z"/>
                <w:rFonts w:ascii="Arial" w:eastAsia="SimSun" w:hAnsi="Arial"/>
                <w:sz w:val="18"/>
                <w:szCs w:val="20"/>
                <w:lang w:val="en-GB" w:eastAsia="zh-CN"/>
              </w:rPr>
            </w:pPr>
            <w:ins w:id="97" w:author="Nokia (rapporteur)" w:date="2020-01-27T13:05:00Z">
              <w:r w:rsidRPr="0015318B">
                <w:rPr>
                  <w:rFonts w:ascii="Arial" w:eastAsia="SimSun" w:hAnsi="Arial"/>
                  <w:sz w:val="18"/>
                  <w:szCs w:val="20"/>
                  <w:lang w:val="en-GB"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183141A0" w14:textId="77777777" w:rsidR="0015318B" w:rsidRPr="0015318B" w:rsidRDefault="0015318B" w:rsidP="0015318B">
            <w:pPr>
              <w:keepNext/>
              <w:keepLines/>
              <w:jc w:val="center"/>
              <w:rPr>
                <w:ins w:id="98" w:author="Nokia (rapporteur)" w:date="2020-01-27T13:05:00Z"/>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34AF4BF3" w14:textId="77777777" w:rsidR="0015318B" w:rsidRPr="0015318B" w:rsidRDefault="0015318B" w:rsidP="0015318B">
            <w:pPr>
              <w:keepNext/>
              <w:keepLines/>
              <w:jc w:val="center"/>
              <w:rPr>
                <w:ins w:id="99" w:author="Nokia (rapporteur)" w:date="2020-01-27T13:05:00Z"/>
                <w:rFonts w:ascii="Arial" w:eastAsia="SimSun" w:hAnsi="Arial"/>
                <w:sz w:val="18"/>
                <w:szCs w:val="20"/>
                <w:lang w:val="en-GB"/>
              </w:rPr>
            </w:pPr>
          </w:p>
        </w:tc>
      </w:tr>
      <w:tr w:rsidR="0015318B" w:rsidRPr="0015318B" w14:paraId="7393926E" w14:textId="77777777" w:rsidTr="0015318B">
        <w:trPr>
          <w:ins w:id="100"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096343D3" w14:textId="77777777" w:rsidR="0015318B" w:rsidRPr="0015318B" w:rsidRDefault="0015318B" w:rsidP="0015318B">
            <w:pPr>
              <w:keepNext/>
              <w:keepLines/>
              <w:ind w:left="113"/>
              <w:rPr>
                <w:ins w:id="101" w:author="Nokia (rapporteur)" w:date="2020-03-09T15:47:00Z"/>
                <w:rFonts w:ascii="Arial" w:eastAsia="Batang" w:hAnsi="Arial"/>
                <w:sz w:val="18"/>
                <w:szCs w:val="20"/>
                <w:lang w:val="en-GB"/>
              </w:rPr>
            </w:pPr>
            <w:ins w:id="102" w:author="Nokia (rapporteur)" w:date="2020-03-09T15:58:00Z">
              <w:r w:rsidRPr="0015318B">
                <w:rPr>
                  <w:rFonts w:ascii="Arial" w:eastAsia="Batang" w:hAnsi="Arial"/>
                  <w:sz w:val="18"/>
                  <w:szCs w:val="20"/>
                  <w:lang w:val="en-GB"/>
                </w:rPr>
                <w:t>&gt;</w:t>
              </w:r>
            </w:ins>
            <w:ins w:id="103" w:author="Nokia (rapporteur)" w:date="2020-03-09T15:47:00Z">
              <w:r w:rsidRPr="0015318B">
                <w:rPr>
                  <w:rFonts w:ascii="Arial" w:eastAsia="Batang" w:hAnsi="Arial"/>
                  <w:sz w:val="18"/>
                  <w:szCs w:val="20"/>
                  <w:lang w:val="en-GB"/>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402DA442" w14:textId="77777777" w:rsidR="0015318B" w:rsidRPr="0015318B" w:rsidRDefault="0015318B" w:rsidP="0015318B">
            <w:pPr>
              <w:keepNext/>
              <w:keepLines/>
              <w:rPr>
                <w:ins w:id="104" w:author="Nokia (rapporteur)" w:date="2020-03-09T15:47:00Z"/>
                <w:rFonts w:ascii="Arial" w:eastAsia="SimSun" w:hAnsi="Arial" w:cs="Arial"/>
                <w:sz w:val="18"/>
                <w:szCs w:val="20"/>
                <w:lang w:val="en-GB" w:eastAsia="ja-JP"/>
              </w:rPr>
            </w:pPr>
            <w:ins w:id="105" w:author="Nokia (rapporteur)" w:date="2020-03-09T15:47:00Z">
              <w:r w:rsidRPr="0015318B">
                <w:rPr>
                  <w:rFonts w:ascii="Arial" w:eastAsia="SimSun" w:hAnsi="Arial" w:cs="Arial"/>
                  <w:sz w:val="18"/>
                  <w:szCs w:val="20"/>
                  <w:lang w:val="en-GB" w:eastAsia="ja-JP"/>
                </w:rPr>
                <w:t>O</w:t>
              </w:r>
            </w:ins>
          </w:p>
        </w:tc>
        <w:tc>
          <w:tcPr>
            <w:tcW w:w="1022" w:type="dxa"/>
            <w:tcBorders>
              <w:top w:val="single" w:sz="4" w:space="0" w:color="auto"/>
              <w:left w:val="single" w:sz="4" w:space="0" w:color="auto"/>
              <w:bottom w:val="single" w:sz="4" w:space="0" w:color="auto"/>
              <w:right w:val="single" w:sz="4" w:space="0" w:color="auto"/>
            </w:tcBorders>
          </w:tcPr>
          <w:p w14:paraId="32035111" w14:textId="77777777" w:rsidR="0015318B" w:rsidRPr="0015318B" w:rsidRDefault="0015318B" w:rsidP="0015318B">
            <w:pPr>
              <w:keepNext/>
              <w:keepLines/>
              <w:rPr>
                <w:ins w:id="106" w:author="Nokia (rapporteur)" w:date="2020-03-09T15:47: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449D1E4" w14:textId="77777777" w:rsidR="0015318B" w:rsidRPr="0015318B" w:rsidRDefault="0015318B" w:rsidP="0015318B">
            <w:pPr>
              <w:keepNext/>
              <w:keepLines/>
              <w:rPr>
                <w:ins w:id="107" w:author="Nokia (rapporteur)" w:date="2020-03-09T15:47:00Z"/>
                <w:rFonts w:ascii="Arial" w:eastAsia="SimSun" w:hAnsi="Arial" w:cs="Arial"/>
                <w:sz w:val="18"/>
                <w:szCs w:val="20"/>
                <w:lang w:val="en-GB" w:eastAsia="ja-JP"/>
              </w:rPr>
            </w:pPr>
            <w:ins w:id="108" w:author="Nokia (rapporteur)" w:date="2020-03-09T15:47:00Z">
              <w:r w:rsidRPr="0015318B">
                <w:rPr>
                  <w:rFonts w:ascii="Arial" w:eastAsia="SimSun" w:hAnsi="Arial" w:cs="Arial"/>
                  <w:sz w:val="18"/>
                  <w:szCs w:val="20"/>
                  <w:lang w:val="en-GB" w:eastAsia="ja-JP"/>
                </w:rPr>
                <w:t>9.2.3.FF</w:t>
              </w:r>
            </w:ins>
          </w:p>
        </w:tc>
        <w:tc>
          <w:tcPr>
            <w:tcW w:w="1984" w:type="dxa"/>
            <w:tcBorders>
              <w:top w:val="single" w:sz="4" w:space="0" w:color="auto"/>
              <w:left w:val="single" w:sz="4" w:space="0" w:color="auto"/>
              <w:bottom w:val="single" w:sz="4" w:space="0" w:color="auto"/>
              <w:right w:val="single" w:sz="4" w:space="0" w:color="auto"/>
            </w:tcBorders>
          </w:tcPr>
          <w:p w14:paraId="5F05F410" w14:textId="77777777" w:rsidR="0015318B" w:rsidRPr="0015318B" w:rsidRDefault="0015318B" w:rsidP="0015318B">
            <w:pPr>
              <w:keepNext/>
              <w:keepLines/>
              <w:rPr>
                <w:ins w:id="109" w:author="Nokia (rapporteur)" w:date="2020-03-09T15:47:00Z"/>
                <w:rFonts w:ascii="Arial" w:eastAsia="SimSun" w:hAnsi="Arial"/>
                <w:sz w:val="18"/>
                <w:szCs w:val="20"/>
                <w:lang w:val="en-GB" w:eastAsia="zh-CN"/>
              </w:rPr>
            </w:pPr>
          </w:p>
        </w:tc>
        <w:tc>
          <w:tcPr>
            <w:tcW w:w="1105" w:type="dxa"/>
            <w:tcBorders>
              <w:top w:val="single" w:sz="4" w:space="0" w:color="auto"/>
              <w:left w:val="single" w:sz="4" w:space="0" w:color="auto"/>
              <w:bottom w:val="single" w:sz="4" w:space="0" w:color="auto"/>
              <w:right w:val="single" w:sz="4" w:space="0" w:color="auto"/>
            </w:tcBorders>
          </w:tcPr>
          <w:p w14:paraId="0270FAA9" w14:textId="77777777" w:rsidR="0015318B" w:rsidRPr="0015318B" w:rsidRDefault="0015318B" w:rsidP="0015318B">
            <w:pPr>
              <w:keepNext/>
              <w:keepLines/>
              <w:jc w:val="center"/>
              <w:rPr>
                <w:ins w:id="110" w:author="Nokia (rapporteur)" w:date="2020-03-09T15:47:00Z"/>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434CC7A3" w14:textId="77777777" w:rsidR="0015318B" w:rsidRPr="0015318B" w:rsidRDefault="0015318B" w:rsidP="0015318B">
            <w:pPr>
              <w:keepNext/>
              <w:keepLines/>
              <w:jc w:val="center"/>
              <w:rPr>
                <w:ins w:id="111" w:author="Nokia (rapporteur)" w:date="2020-03-09T15:47:00Z"/>
                <w:rFonts w:ascii="Arial" w:eastAsia="SimSun" w:hAnsi="Arial"/>
                <w:sz w:val="18"/>
                <w:szCs w:val="20"/>
                <w:lang w:val="en-GB"/>
              </w:rPr>
            </w:pPr>
          </w:p>
        </w:tc>
      </w:tr>
      <w:tr w:rsidR="0053009F" w:rsidRPr="007E72C6" w14:paraId="1E71DF46" w14:textId="77777777" w:rsidTr="00461991">
        <w:trPr>
          <w:ins w:id="112" w:author="Apple Inc." w:date="2020-04-06T23:39:00Z"/>
        </w:trPr>
        <w:tc>
          <w:tcPr>
            <w:tcW w:w="2578" w:type="dxa"/>
            <w:tcBorders>
              <w:top w:val="single" w:sz="4" w:space="0" w:color="auto"/>
              <w:left w:val="single" w:sz="4" w:space="0" w:color="auto"/>
              <w:bottom w:val="single" w:sz="4" w:space="0" w:color="auto"/>
              <w:right w:val="single" w:sz="4" w:space="0" w:color="auto"/>
            </w:tcBorders>
          </w:tcPr>
          <w:p w14:paraId="66069A67" w14:textId="4544F930" w:rsidR="0053009F" w:rsidRDefault="00042E56" w:rsidP="00461991">
            <w:pPr>
              <w:pStyle w:val="TAL"/>
              <w:ind w:left="113"/>
              <w:rPr>
                <w:ins w:id="113" w:author="Apple Inc." w:date="2020-04-06T23:39:00Z"/>
                <w:rFonts w:eastAsia="Batang"/>
              </w:rPr>
            </w:pPr>
            <w:ins w:id="114" w:author="Apple Inc." w:date="2020-04-08T13:53:00Z">
              <w:r>
                <w:rPr>
                  <w:rFonts w:eastAsia="Batang"/>
                </w:rPr>
                <w:t>&gt; Early Data Forwarding Acceptable</w:t>
              </w:r>
            </w:ins>
          </w:p>
        </w:tc>
        <w:tc>
          <w:tcPr>
            <w:tcW w:w="1104" w:type="dxa"/>
            <w:tcBorders>
              <w:top w:val="single" w:sz="4" w:space="0" w:color="auto"/>
              <w:left w:val="single" w:sz="4" w:space="0" w:color="auto"/>
              <w:bottom w:val="single" w:sz="4" w:space="0" w:color="auto"/>
              <w:right w:val="single" w:sz="4" w:space="0" w:color="auto"/>
            </w:tcBorders>
          </w:tcPr>
          <w:p w14:paraId="265E5213" w14:textId="77777777" w:rsidR="0053009F" w:rsidRPr="00214EE1" w:rsidRDefault="0053009F" w:rsidP="00461991">
            <w:pPr>
              <w:pStyle w:val="TAL"/>
              <w:rPr>
                <w:ins w:id="115" w:author="Apple Inc." w:date="2020-04-06T23:39:00Z"/>
                <w:rFonts w:cs="Arial"/>
                <w:lang w:eastAsia="ja-JP"/>
              </w:rPr>
            </w:pPr>
            <w:ins w:id="116" w:author="Apple Inc." w:date="2020-04-06T23:39: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B7F6D3C" w14:textId="77777777" w:rsidR="0053009F" w:rsidRPr="007E72C6" w:rsidRDefault="0053009F" w:rsidP="00461991">
            <w:pPr>
              <w:pStyle w:val="TAL"/>
              <w:rPr>
                <w:ins w:id="117" w:author="Apple Inc." w:date="2020-04-06T23:39: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28E5178" w14:textId="0218768A" w:rsidR="0053009F" w:rsidRPr="00214EE1" w:rsidRDefault="0053009F" w:rsidP="00461991">
            <w:pPr>
              <w:pStyle w:val="TAL"/>
              <w:rPr>
                <w:ins w:id="118" w:author="Apple Inc." w:date="2020-04-06T23:39:00Z"/>
                <w:rFonts w:cs="Arial"/>
                <w:lang w:eastAsia="ja-JP"/>
              </w:rPr>
            </w:pPr>
            <w:ins w:id="119" w:author="Apple Inc." w:date="2020-04-06T23:39:00Z">
              <w:r w:rsidRPr="0090263D">
                <w:rPr>
                  <w:lang w:eastAsia="ja-JP"/>
                </w:rPr>
                <w:t>ENUMERATED (true, ...)</w:t>
              </w:r>
            </w:ins>
          </w:p>
        </w:tc>
        <w:tc>
          <w:tcPr>
            <w:tcW w:w="1984" w:type="dxa"/>
            <w:tcBorders>
              <w:top w:val="single" w:sz="4" w:space="0" w:color="auto"/>
              <w:left w:val="single" w:sz="4" w:space="0" w:color="auto"/>
              <w:bottom w:val="single" w:sz="4" w:space="0" w:color="auto"/>
              <w:right w:val="single" w:sz="4" w:space="0" w:color="auto"/>
            </w:tcBorders>
          </w:tcPr>
          <w:p w14:paraId="18D824B0" w14:textId="5480B329" w:rsidR="0053009F" w:rsidRPr="007E72C6" w:rsidRDefault="00042E56" w:rsidP="00461991">
            <w:pPr>
              <w:pStyle w:val="TAL"/>
              <w:rPr>
                <w:ins w:id="120" w:author="Apple Inc." w:date="2020-04-06T23:39:00Z"/>
                <w:lang w:eastAsia="zh-CN"/>
              </w:rPr>
            </w:pPr>
            <w:ins w:id="121" w:author="Apple Inc." w:date="2020-04-08T13:54:00Z">
              <w:r>
                <w:rPr>
                  <w:lang w:eastAsia="zh-CN"/>
                </w:rPr>
                <w:t>Indicates if target NG-RAN node is capable of receiving early data forwarding for the considered target cell</w:t>
              </w:r>
            </w:ins>
          </w:p>
        </w:tc>
        <w:tc>
          <w:tcPr>
            <w:tcW w:w="1105" w:type="dxa"/>
            <w:tcBorders>
              <w:top w:val="single" w:sz="4" w:space="0" w:color="auto"/>
              <w:left w:val="single" w:sz="4" w:space="0" w:color="auto"/>
              <w:bottom w:val="single" w:sz="4" w:space="0" w:color="auto"/>
              <w:right w:val="single" w:sz="4" w:space="0" w:color="auto"/>
            </w:tcBorders>
          </w:tcPr>
          <w:p w14:paraId="37044157" w14:textId="77777777" w:rsidR="0053009F" w:rsidRPr="007E72C6" w:rsidRDefault="0053009F" w:rsidP="00461991">
            <w:pPr>
              <w:pStyle w:val="TAC"/>
              <w:rPr>
                <w:ins w:id="122" w:author="Apple Inc." w:date="2020-04-06T23:39:00Z"/>
              </w:rPr>
            </w:pPr>
          </w:p>
        </w:tc>
        <w:tc>
          <w:tcPr>
            <w:tcW w:w="1274" w:type="dxa"/>
            <w:tcBorders>
              <w:top w:val="single" w:sz="4" w:space="0" w:color="auto"/>
              <w:left w:val="single" w:sz="4" w:space="0" w:color="auto"/>
              <w:bottom w:val="single" w:sz="4" w:space="0" w:color="auto"/>
              <w:right w:val="single" w:sz="4" w:space="0" w:color="auto"/>
            </w:tcBorders>
          </w:tcPr>
          <w:p w14:paraId="394B726F" w14:textId="77777777" w:rsidR="0053009F" w:rsidRPr="007E72C6" w:rsidRDefault="0053009F" w:rsidP="00461991">
            <w:pPr>
              <w:pStyle w:val="TAC"/>
              <w:rPr>
                <w:ins w:id="123" w:author="Apple Inc." w:date="2020-04-06T23:39:00Z"/>
              </w:rPr>
            </w:pPr>
          </w:p>
        </w:tc>
      </w:tr>
    </w:tbl>
    <w:p w14:paraId="3560CD2A" w14:textId="77777777" w:rsidR="0015318B" w:rsidRPr="00FD0425" w:rsidRDefault="0015318B" w:rsidP="00BD6218"/>
    <w:p w14:paraId="69C63A41" w14:textId="00A6C4B6" w:rsidR="00333839" w:rsidRDefault="00333839" w:rsidP="00BD6218">
      <w:pPr>
        <w:rPr>
          <w:lang w:eastAsia="zh-CN"/>
        </w:rPr>
      </w:pPr>
      <w:r>
        <w:rPr>
          <w:noProof/>
        </w:rPr>
        <mc:AlternateContent>
          <mc:Choice Requires="wps">
            <w:drawing>
              <wp:anchor distT="0" distB="0" distL="114300" distR="114300" simplePos="0" relativeHeight="251665408" behindDoc="0" locked="0" layoutInCell="1" allowOverlap="1" wp14:anchorId="18D5328A" wp14:editId="4600A95B">
                <wp:simplePos x="0" y="0"/>
                <wp:positionH relativeFrom="column">
                  <wp:posOffset>0</wp:posOffset>
                </wp:positionH>
                <wp:positionV relativeFrom="paragraph">
                  <wp:posOffset>171450</wp:posOffset>
                </wp:positionV>
                <wp:extent cx="1828800" cy="1828800"/>
                <wp:effectExtent l="0" t="0" r="9525" b="1905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0CD91FD4" w14:textId="77777777" w:rsidR="00CD2562" w:rsidRPr="00366B23" w:rsidRDefault="00CD2562" w:rsidP="00333839">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D5328A" id="Text Box 8" o:spid="_x0000_s1029" type="#_x0000_t202" style="position:absolute;margin-left:0;margin-top:13.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yF+vZg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" fillcolor="#b4c6e7 [1300]" strokeweight=".5pt">
                <v:textbox style="mso-fit-shape-to-text:t">
                  <w:txbxContent>
                    <w:p w14:paraId="0CD91FD4" w14:textId="77777777" w:rsidR="00CD2562" w:rsidRPr="00366B23" w:rsidRDefault="00CD2562" w:rsidP="00333839">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7E0F154D" w14:textId="23B127E1" w:rsidR="00333839" w:rsidRDefault="00333839" w:rsidP="00BD6218">
      <w:pPr>
        <w:rPr>
          <w:lang w:eastAsia="zh-CN"/>
        </w:rPr>
      </w:pPr>
    </w:p>
    <w:p w14:paraId="5E53B4C9" w14:textId="4C4B58E3" w:rsidR="00333839" w:rsidRDefault="00333839" w:rsidP="00BD6218">
      <w:pPr>
        <w:rPr>
          <w:lang w:eastAsia="zh-CN"/>
        </w:rPr>
      </w:pPr>
    </w:p>
    <w:p w14:paraId="019DDC74" w14:textId="201EF568" w:rsidR="00333839" w:rsidRDefault="00333839" w:rsidP="00BD6218">
      <w:pPr>
        <w:rPr>
          <w:lang w:eastAsia="zh-CN"/>
        </w:rPr>
      </w:pPr>
    </w:p>
    <w:p w14:paraId="07A0A903" w14:textId="77777777" w:rsidR="00CD2562" w:rsidRPr="00CD2562" w:rsidRDefault="00CD2562" w:rsidP="00CD2562">
      <w:pPr>
        <w:keepNext/>
        <w:keepLines/>
        <w:spacing w:before="120" w:after="180"/>
        <w:ind w:left="1134" w:hanging="1134"/>
        <w:outlineLvl w:val="2"/>
        <w:rPr>
          <w:rFonts w:ascii="Arial" w:eastAsia="SimSun" w:hAnsi="Arial"/>
          <w:sz w:val="28"/>
          <w:szCs w:val="20"/>
          <w:lang w:val="en-GB"/>
        </w:rPr>
      </w:pPr>
      <w:bookmarkStart w:id="124" w:name="_Toc20955408"/>
      <w:bookmarkStart w:id="125" w:name="_Toc29991616"/>
      <w:r w:rsidRPr="00CD2562">
        <w:rPr>
          <w:rFonts w:ascii="Arial" w:eastAsia="SimSun" w:hAnsi="Arial"/>
          <w:sz w:val="28"/>
          <w:szCs w:val="20"/>
          <w:lang w:val="en-GB"/>
        </w:rPr>
        <w:t>9.3.5</w:t>
      </w:r>
      <w:r w:rsidRPr="00CD2562">
        <w:rPr>
          <w:rFonts w:ascii="Arial" w:eastAsia="SimSun" w:hAnsi="Arial"/>
          <w:sz w:val="28"/>
          <w:szCs w:val="20"/>
          <w:lang w:val="en-GB"/>
        </w:rPr>
        <w:tab/>
        <w:t>Information Element definitions</w:t>
      </w:r>
      <w:bookmarkEnd w:id="124"/>
      <w:bookmarkEnd w:id="125"/>
    </w:p>
    <w:p w14:paraId="398082F3"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D2562">
        <w:rPr>
          <w:rFonts w:ascii="Courier New" w:eastAsia="SimSun" w:hAnsi="Courier New"/>
          <w:snapToGrid w:val="0"/>
          <w:sz w:val="16"/>
          <w:szCs w:val="20"/>
          <w:lang w:val="en-GB"/>
        </w:rPr>
        <w:t>-- ASN1START</w:t>
      </w:r>
    </w:p>
    <w:p w14:paraId="122C7A3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 **************************************************************</w:t>
      </w:r>
    </w:p>
    <w:p w14:paraId="4F599D4B"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w:t>
      </w:r>
    </w:p>
    <w:p w14:paraId="3BF4361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 Information Element Definitions</w:t>
      </w:r>
    </w:p>
    <w:p w14:paraId="22CCD7A5"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w:t>
      </w:r>
    </w:p>
    <w:p w14:paraId="2779980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 **************************************************************</w:t>
      </w:r>
    </w:p>
    <w:p w14:paraId="7EC927A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0602B126"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XnAP-IEs {</w:t>
      </w:r>
    </w:p>
    <w:p w14:paraId="3052A7F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itu-t (0) identified-organization (4) etsi (0) mobileDomain (0)</w:t>
      </w:r>
    </w:p>
    <w:p w14:paraId="6E0197A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ngran-access (22) modules (3) xnap (2) version1 (1) xnap-IEs (2) }</w:t>
      </w:r>
    </w:p>
    <w:p w14:paraId="4E249A7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6D47BB1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DEFINITIONS AUTOMATIC TAGS ::=</w:t>
      </w:r>
    </w:p>
    <w:p w14:paraId="73E19A6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30EE3A9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BEGIN</w:t>
      </w:r>
    </w:p>
    <w:p w14:paraId="3E4B6BFB"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6E7A58F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IMPORTS</w:t>
      </w:r>
    </w:p>
    <w:p w14:paraId="66B310C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7E98A76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p>
    <w:p w14:paraId="415AB17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r w:rsidRPr="00CD2562">
        <w:rPr>
          <w:rFonts w:ascii="Courier New" w:eastAsia="SimSun" w:hAnsi="Courier New"/>
          <w:noProof/>
          <w:sz w:val="16"/>
          <w:szCs w:val="20"/>
          <w:lang w:val="en-GB" w:eastAsia="ja-JP"/>
        </w:rPr>
        <w:tab/>
        <w:t>id-CNTypeRestrictionsForEquivalent,</w:t>
      </w:r>
    </w:p>
    <w:p w14:paraId="4F582CE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r w:rsidRPr="00CD2562">
        <w:rPr>
          <w:rFonts w:ascii="Courier New" w:eastAsia="SimSun" w:hAnsi="Courier New"/>
          <w:noProof/>
          <w:sz w:val="16"/>
          <w:szCs w:val="20"/>
          <w:lang w:val="en-GB" w:eastAsia="ja-JP"/>
        </w:rPr>
        <w:tab/>
        <w:t>id-CNTypeRestrictionsForServing,</w:t>
      </w:r>
    </w:p>
    <w:p w14:paraId="04BE821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r w:rsidRPr="00CD2562">
        <w:rPr>
          <w:rFonts w:ascii="Courier New" w:eastAsia="SimSun" w:hAnsi="Courier New"/>
          <w:noProof/>
          <w:sz w:val="16"/>
          <w:szCs w:val="20"/>
          <w:lang w:val="en-GB" w:eastAsia="ja-JP"/>
        </w:rPr>
        <w:tab/>
        <w:t>id-</w:t>
      </w:r>
      <w:r w:rsidRPr="00CD2562">
        <w:rPr>
          <w:rFonts w:ascii="Courier New" w:eastAsia="SimSun" w:hAnsi="Courier New" w:hint="eastAsia"/>
          <w:noProof/>
          <w:sz w:val="16"/>
          <w:szCs w:val="20"/>
          <w:lang w:val="en-GB" w:eastAsia="ja-JP"/>
        </w:rPr>
        <w:t>Additional-UL-NG-U-TNLatUPF-List,</w:t>
      </w:r>
    </w:p>
    <w:p w14:paraId="1B926C3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r w:rsidRPr="00CD2562">
        <w:rPr>
          <w:rFonts w:ascii="Courier New" w:eastAsia="SimSun" w:hAnsi="Courier New"/>
          <w:noProof/>
          <w:sz w:val="16"/>
          <w:szCs w:val="20"/>
          <w:lang w:val="en-GB" w:eastAsia="ja-JP"/>
        </w:rPr>
        <w:tab/>
        <w:t>id-DefaultDRB-Allowed,</w:t>
      </w:r>
    </w:p>
    <w:p w14:paraId="5B4EB0C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r w:rsidRPr="00CD2562">
        <w:rPr>
          <w:rFonts w:ascii="Courier New" w:eastAsia="SimSun" w:hAnsi="Courier New"/>
          <w:noProof/>
          <w:sz w:val="16"/>
          <w:szCs w:val="20"/>
          <w:lang w:val="en-GB" w:eastAsia="ja-JP"/>
        </w:rPr>
        <w:tab/>
        <w:t>id-EndpointIPAddressAndPort,</w:t>
      </w:r>
    </w:p>
    <w:p w14:paraId="74E1B07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r w:rsidRPr="00CD2562">
        <w:rPr>
          <w:rFonts w:ascii="Courier New" w:eastAsia="SimSun" w:hAnsi="Courier New"/>
          <w:noProof/>
          <w:sz w:val="16"/>
          <w:szCs w:val="20"/>
          <w:lang w:val="en-GB" w:eastAsia="ja-JP"/>
        </w:rPr>
        <w:tab/>
        <w:t>id-FiveGCMobilityRestrictionListContainer,</w:t>
      </w:r>
    </w:p>
    <w:p w14:paraId="113BB913"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D2562">
        <w:rPr>
          <w:rFonts w:ascii="Courier New" w:eastAsia="SimSun" w:hAnsi="Courier New"/>
          <w:noProof/>
          <w:sz w:val="16"/>
          <w:szCs w:val="20"/>
          <w:lang w:val="en-GB" w:eastAsia="ja-JP"/>
        </w:rPr>
        <w:tab/>
        <w:t>id-</w:t>
      </w:r>
      <w:r w:rsidRPr="00CD2562">
        <w:rPr>
          <w:rFonts w:ascii="Courier New" w:eastAsia="SimSun" w:hAnsi="Courier New" w:hint="eastAsia"/>
          <w:noProof/>
          <w:sz w:val="16"/>
          <w:szCs w:val="20"/>
          <w:lang w:val="en-GB" w:eastAsia="ja-JP"/>
        </w:rPr>
        <w:t>Secondary</w:t>
      </w:r>
      <w:r w:rsidRPr="00CD2562">
        <w:rPr>
          <w:rFonts w:ascii="Courier New" w:eastAsia="SimSun" w:hAnsi="Courier New"/>
          <w:noProof/>
          <w:sz w:val="16"/>
          <w:szCs w:val="20"/>
          <w:lang w:val="en-GB" w:eastAsia="ja-JP"/>
        </w:rPr>
        <w:t>dataF</w:t>
      </w:r>
      <w:r w:rsidRPr="00CD2562">
        <w:rPr>
          <w:rFonts w:ascii="Courier New" w:eastAsia="SimSun" w:hAnsi="Courier New"/>
          <w:noProof/>
          <w:snapToGrid w:val="0"/>
          <w:sz w:val="16"/>
          <w:szCs w:val="20"/>
          <w:lang w:val="en-GB"/>
        </w:rPr>
        <w:t>orwardingInfoFromTarget</w:t>
      </w:r>
      <w:r w:rsidRPr="00CD2562">
        <w:rPr>
          <w:rFonts w:ascii="Courier New" w:eastAsia="SimSun" w:hAnsi="Courier New" w:hint="eastAsia"/>
          <w:noProof/>
          <w:snapToGrid w:val="0"/>
          <w:sz w:val="16"/>
          <w:szCs w:val="20"/>
          <w:lang w:val="en-GB" w:eastAsia="zh-CN"/>
        </w:rPr>
        <w:t>-List,</w:t>
      </w:r>
    </w:p>
    <w:p w14:paraId="3B37BA7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r w:rsidRPr="00CD2562">
        <w:rPr>
          <w:rFonts w:ascii="Courier New" w:eastAsia="SimSun" w:hAnsi="Courier New"/>
          <w:sz w:val="16"/>
          <w:szCs w:val="20"/>
          <w:lang w:val="en-GB"/>
        </w:rPr>
        <w:tab/>
        <w:t>id-</w:t>
      </w:r>
      <w:proofErr w:type="spellStart"/>
      <w:r w:rsidRPr="00CD2562">
        <w:rPr>
          <w:rFonts w:ascii="Courier New" w:eastAsia="SimSun" w:hAnsi="Courier New"/>
          <w:sz w:val="16"/>
          <w:szCs w:val="20"/>
          <w:lang w:val="en-GB"/>
        </w:rPr>
        <w:t>LastE</w:t>
      </w:r>
      <w:proofErr w:type="spellEnd"/>
      <w:r w:rsidRPr="00CD2562">
        <w:rPr>
          <w:rFonts w:ascii="Courier New" w:eastAsia="SimSun" w:hAnsi="Courier New"/>
          <w:sz w:val="16"/>
          <w:szCs w:val="20"/>
          <w:lang w:val="en-GB"/>
        </w:rPr>
        <w:t>-</w:t>
      </w:r>
      <w:proofErr w:type="spellStart"/>
      <w:r w:rsidRPr="00CD2562">
        <w:rPr>
          <w:rFonts w:ascii="Courier New" w:eastAsia="SimSun" w:hAnsi="Courier New"/>
          <w:sz w:val="16"/>
          <w:szCs w:val="20"/>
          <w:lang w:val="en-GB"/>
        </w:rPr>
        <w:t>UTRANPLMNIdentity</w:t>
      </w:r>
      <w:proofErr w:type="spellEnd"/>
      <w:r w:rsidRPr="00CD2562">
        <w:rPr>
          <w:rFonts w:ascii="Courier New" w:eastAsia="SimSun" w:hAnsi="Courier New"/>
          <w:sz w:val="16"/>
          <w:szCs w:val="20"/>
          <w:lang w:val="en-GB"/>
        </w:rPr>
        <w:t>,</w:t>
      </w:r>
    </w:p>
    <w:p w14:paraId="63FA03C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r w:rsidRPr="00CD2562">
        <w:rPr>
          <w:rFonts w:ascii="Courier New" w:eastAsia="SimSun" w:hAnsi="Courier New"/>
          <w:sz w:val="16"/>
          <w:szCs w:val="20"/>
          <w:lang w:val="en-GB"/>
        </w:rPr>
        <w:tab/>
        <w:t>id-</w:t>
      </w:r>
      <w:proofErr w:type="spellStart"/>
      <w:r w:rsidRPr="00CD2562">
        <w:rPr>
          <w:rFonts w:ascii="Courier New" w:eastAsia="SimSun" w:hAnsi="Courier New"/>
          <w:sz w:val="16"/>
          <w:szCs w:val="20"/>
          <w:lang w:val="en-GB"/>
        </w:rPr>
        <w:t>IntendedTDD</w:t>
      </w:r>
      <w:proofErr w:type="spellEnd"/>
      <w:r w:rsidRPr="00CD2562">
        <w:rPr>
          <w:rFonts w:ascii="Courier New" w:eastAsia="SimSun" w:hAnsi="Courier New"/>
          <w:sz w:val="16"/>
          <w:szCs w:val="20"/>
          <w:lang w:val="en-GB"/>
        </w:rPr>
        <w:t>-DL-</w:t>
      </w:r>
      <w:proofErr w:type="spellStart"/>
      <w:r w:rsidRPr="00CD2562">
        <w:rPr>
          <w:rFonts w:ascii="Courier New" w:eastAsia="SimSun" w:hAnsi="Courier New"/>
          <w:sz w:val="16"/>
          <w:szCs w:val="20"/>
          <w:lang w:val="en-GB"/>
        </w:rPr>
        <w:t>ULConfiguration</w:t>
      </w:r>
      <w:proofErr w:type="spellEnd"/>
      <w:r w:rsidRPr="00CD2562">
        <w:rPr>
          <w:rFonts w:ascii="Courier New" w:eastAsia="SimSun" w:hAnsi="Courier New"/>
          <w:sz w:val="16"/>
          <w:szCs w:val="20"/>
          <w:lang w:val="en-GB"/>
        </w:rPr>
        <w:t>-NR,</w:t>
      </w:r>
    </w:p>
    <w:p w14:paraId="0970F11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r w:rsidRPr="00CD2562">
        <w:rPr>
          <w:rFonts w:ascii="Courier New" w:eastAsia="SimSun" w:hAnsi="Courier New"/>
          <w:sz w:val="16"/>
          <w:szCs w:val="20"/>
          <w:lang w:val="en-GB"/>
        </w:rPr>
        <w:tab/>
        <w:t>id-</w:t>
      </w:r>
      <w:proofErr w:type="spellStart"/>
      <w:r w:rsidRPr="00CD2562">
        <w:rPr>
          <w:rFonts w:ascii="Courier New" w:eastAsia="SimSun" w:hAnsi="Courier New"/>
          <w:sz w:val="16"/>
          <w:szCs w:val="20"/>
          <w:lang w:val="en-GB"/>
        </w:rPr>
        <w:t>MaxIPrate</w:t>
      </w:r>
      <w:proofErr w:type="spellEnd"/>
      <w:r w:rsidRPr="00CD2562">
        <w:rPr>
          <w:rFonts w:ascii="Courier New" w:eastAsia="SimSun" w:hAnsi="Courier New"/>
          <w:sz w:val="16"/>
          <w:szCs w:val="20"/>
          <w:lang w:val="en-GB"/>
        </w:rPr>
        <w:t>-DL,</w:t>
      </w:r>
    </w:p>
    <w:p w14:paraId="4CDDF7D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r w:rsidRPr="00CD2562">
        <w:rPr>
          <w:rFonts w:ascii="Courier New" w:eastAsia="SimSun" w:hAnsi="Courier New"/>
          <w:noProof/>
          <w:sz w:val="16"/>
          <w:szCs w:val="20"/>
          <w:lang w:val="en-GB"/>
        </w:rPr>
        <w:tab/>
        <w:t>id-SecurityResult,</w:t>
      </w:r>
    </w:p>
    <w:p w14:paraId="7A79CFF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id-OldQoSFlowMap-ULendmarkerexpected,</w:t>
      </w:r>
    </w:p>
    <w:p w14:paraId="2E2B2C6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id-PDUSessionCommonNetworkInstance,</w:t>
      </w:r>
    </w:p>
    <w:p w14:paraId="4953ACA8"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r>
      <w:r w:rsidRPr="00CD2562">
        <w:rPr>
          <w:rFonts w:ascii="Courier New" w:eastAsia="SimSun" w:hAnsi="Courier New"/>
          <w:snapToGrid w:val="0"/>
          <w:sz w:val="16"/>
          <w:szCs w:val="20"/>
          <w:lang w:val="en-GB" w:eastAsia="zh-CN"/>
        </w:rPr>
        <w:t>id-BPLMN-ID-Info-EUTRA,</w:t>
      </w:r>
    </w:p>
    <w:p w14:paraId="2A13942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sz w:val="16"/>
          <w:szCs w:val="20"/>
          <w:lang w:val="en-GB"/>
        </w:rPr>
        <w:tab/>
      </w:r>
      <w:r w:rsidRPr="00CD2562">
        <w:rPr>
          <w:rFonts w:ascii="Courier New" w:eastAsia="SimSun" w:hAnsi="Courier New"/>
          <w:snapToGrid w:val="0"/>
          <w:sz w:val="16"/>
          <w:szCs w:val="20"/>
          <w:lang w:val="en-GB" w:eastAsia="zh-CN"/>
        </w:rPr>
        <w:t>id-BPLMN-ID-Info-NR,</w:t>
      </w:r>
    </w:p>
    <w:p w14:paraId="4C2878C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id-DRBsNotAdmittedSetupModifyList,</w:t>
      </w:r>
    </w:p>
    <w:p w14:paraId="47AF7DB5"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id-Secondary-MN-Xn-U-TNLInfoatM,</w:t>
      </w:r>
    </w:p>
    <w:p w14:paraId="327660C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id-ULForwardingProposal,</w:t>
      </w:r>
    </w:p>
    <w:p w14:paraId="026C360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id-DRB-IDs-takenintouse,</w:t>
      </w:r>
    </w:p>
    <w:p w14:paraId="0C6040D8"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id-SplitSessionIndicator,</w:t>
      </w:r>
    </w:p>
    <w:p w14:paraId="63A463B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D2562">
        <w:rPr>
          <w:rFonts w:ascii="Courier New" w:eastAsia="SimSun" w:hAnsi="Courier New"/>
          <w:noProof/>
          <w:snapToGrid w:val="0"/>
          <w:sz w:val="16"/>
          <w:szCs w:val="20"/>
          <w:lang w:val="en-GB"/>
        </w:rPr>
        <w:tab/>
        <w:t>id-NonGBRResources-Offered,</w:t>
      </w:r>
    </w:p>
    <w:p w14:paraId="3491DAE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 xml:space="preserve">id-ExtendedRATRestrictionInformation, </w:t>
      </w:r>
    </w:p>
    <w:p w14:paraId="5A88B24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id-QoSMonitoringRequest,</w:t>
      </w:r>
    </w:p>
    <w:p w14:paraId="492B40A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 w:author="Nokia (rapporteur)" w:date="2020-04-02T13:02:00Z"/>
          <w:rFonts w:ascii="Courier New" w:eastAsia="SimSun" w:hAnsi="Courier New"/>
          <w:noProof/>
          <w:sz w:val="16"/>
          <w:szCs w:val="20"/>
          <w:lang w:val="en-GB"/>
        </w:rPr>
      </w:pPr>
      <w:ins w:id="127" w:author="Nokia (rapporteur)" w:date="2020-04-02T13:02:00Z">
        <w:r w:rsidRPr="00CD2562">
          <w:rPr>
            <w:rFonts w:ascii="Courier New" w:eastAsia="SimSun" w:hAnsi="Courier New"/>
            <w:noProof/>
            <w:sz w:val="16"/>
            <w:szCs w:val="20"/>
            <w:lang w:val="en-GB"/>
          </w:rPr>
          <w:tab/>
          <w:t>id-DAPS</w:t>
        </w:r>
      </w:ins>
      <w:ins w:id="128" w:author="Nokia (rapporteur)" w:date="2020-05-06T15:58:00Z">
        <w:r w:rsidRPr="00CD2562">
          <w:rPr>
            <w:rFonts w:ascii="Courier New" w:eastAsia="SimSun" w:hAnsi="Courier New"/>
            <w:noProof/>
            <w:sz w:val="16"/>
            <w:szCs w:val="20"/>
            <w:lang w:val="en-GB"/>
          </w:rPr>
          <w:t>Request</w:t>
        </w:r>
      </w:ins>
      <w:ins w:id="129" w:author="Nokia (rapporteur)" w:date="2020-04-02T13:02:00Z">
        <w:r w:rsidRPr="00CD2562">
          <w:rPr>
            <w:rFonts w:ascii="Courier New" w:eastAsia="SimSun" w:hAnsi="Courier New"/>
            <w:noProof/>
            <w:sz w:val="16"/>
            <w:szCs w:val="20"/>
            <w:lang w:val="en-GB"/>
          </w:rPr>
          <w:t>Info,</w:t>
        </w:r>
      </w:ins>
    </w:p>
    <w:p w14:paraId="1B5B323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eastAsia="ja-JP"/>
        </w:rPr>
      </w:pPr>
      <w:r w:rsidRPr="00CD2562">
        <w:rPr>
          <w:rFonts w:ascii="Courier New" w:eastAsia="SimSun" w:hAnsi="Courier New"/>
          <w:noProof/>
          <w:sz w:val="16"/>
          <w:szCs w:val="20"/>
          <w:lang w:val="en-GB"/>
        </w:rPr>
        <w:tab/>
      </w:r>
      <w:r w:rsidRPr="00CD2562">
        <w:rPr>
          <w:rFonts w:ascii="Courier New" w:eastAsia="SimSun" w:hAnsi="Courier New"/>
          <w:noProof/>
          <w:sz w:val="16"/>
          <w:szCs w:val="20"/>
          <w:lang w:val="en-GB" w:eastAsia="ja-JP"/>
        </w:rPr>
        <w:t>maxEARFCN,</w:t>
      </w:r>
    </w:p>
    <w:p w14:paraId="14A30828"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maxnoofAllowedAreas,</w:t>
      </w:r>
    </w:p>
    <w:p w14:paraId="4D7CB0A3"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maxnoofAMFRegions,</w:t>
      </w:r>
    </w:p>
    <w:p w14:paraId="43912958"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maxnoofAoIs,</w:t>
      </w:r>
    </w:p>
    <w:p w14:paraId="32EBDD6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maxnoofBPLMNs,</w:t>
      </w:r>
    </w:p>
    <w:p w14:paraId="1D9A6AE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maxnoofCellsinAoI,</w:t>
      </w:r>
    </w:p>
    <w:p w14:paraId="4802E9C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maxnoofCellsinNG-RANnode,</w:t>
      </w:r>
    </w:p>
    <w:p w14:paraId="32CEEE9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maxnoofCellsinRNA,</w:t>
      </w:r>
    </w:p>
    <w:p w14:paraId="47A46116"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16"/>
          <w:lang w:val="en-GB"/>
        </w:rPr>
      </w:pPr>
      <w:r w:rsidRPr="00CD2562">
        <w:rPr>
          <w:rFonts w:ascii="Courier New" w:eastAsia="SimSun" w:hAnsi="Courier New"/>
          <w:sz w:val="16"/>
          <w:szCs w:val="16"/>
          <w:lang w:val="en-GB"/>
        </w:rPr>
        <w:tab/>
      </w:r>
      <w:proofErr w:type="spellStart"/>
      <w:r w:rsidRPr="00CD2562">
        <w:rPr>
          <w:rFonts w:ascii="Courier New" w:eastAsia="SimSun" w:hAnsi="Courier New"/>
          <w:sz w:val="16"/>
          <w:szCs w:val="16"/>
          <w:lang w:val="en-GB"/>
        </w:rPr>
        <w:t>maxnoofCellsinUEHistoryInfo</w:t>
      </w:r>
      <w:proofErr w:type="spellEnd"/>
      <w:r w:rsidRPr="00CD2562">
        <w:rPr>
          <w:rFonts w:ascii="Courier New" w:eastAsia="SimSun" w:hAnsi="Courier New"/>
          <w:sz w:val="16"/>
          <w:szCs w:val="16"/>
          <w:lang w:val="en-GB"/>
        </w:rPr>
        <w:t>,</w:t>
      </w:r>
    </w:p>
    <w:p w14:paraId="082D6C5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16"/>
          <w:lang w:val="en-GB"/>
        </w:rPr>
      </w:pPr>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maxnoofCellsUEMovingTrajectory</w:t>
      </w:r>
      <w:proofErr w:type="spellEnd"/>
      <w:r w:rsidRPr="00CD2562">
        <w:rPr>
          <w:rFonts w:ascii="Courier New" w:eastAsia="SimSun" w:hAnsi="Courier New"/>
          <w:snapToGrid w:val="0"/>
          <w:sz w:val="16"/>
          <w:szCs w:val="20"/>
          <w:lang w:val="en-GB"/>
        </w:rPr>
        <w:t>,</w:t>
      </w:r>
    </w:p>
    <w:p w14:paraId="51A266A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maxnoofDRBs,</w:t>
      </w:r>
    </w:p>
    <w:p w14:paraId="5E47EF3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D2562">
        <w:rPr>
          <w:rFonts w:ascii="Courier New" w:eastAsia="SimSun" w:hAnsi="Courier New"/>
          <w:noProof/>
          <w:sz w:val="16"/>
          <w:szCs w:val="20"/>
          <w:lang w:val="en-GB"/>
        </w:rPr>
        <w:tab/>
      </w:r>
      <w:proofErr w:type="spellStart"/>
      <w:r w:rsidRPr="00CD2562">
        <w:rPr>
          <w:rFonts w:ascii="Courier New" w:eastAsia="SimSun" w:hAnsi="Courier New"/>
          <w:snapToGrid w:val="0"/>
          <w:sz w:val="16"/>
          <w:szCs w:val="20"/>
          <w:lang w:val="en-GB"/>
        </w:rPr>
        <w:t>maxnoofEPLMNs</w:t>
      </w:r>
      <w:proofErr w:type="spellEnd"/>
      <w:r w:rsidRPr="00CD2562">
        <w:rPr>
          <w:rFonts w:ascii="Courier New" w:eastAsia="SimSun" w:hAnsi="Courier New"/>
          <w:snapToGrid w:val="0"/>
          <w:sz w:val="16"/>
          <w:szCs w:val="20"/>
          <w:lang w:val="en-GB"/>
        </w:rPr>
        <w:t>,</w:t>
      </w:r>
    </w:p>
    <w:p w14:paraId="08B15B8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snapToGrid w:val="0"/>
          <w:sz w:val="16"/>
          <w:szCs w:val="20"/>
          <w:lang w:val="en-GB"/>
        </w:rPr>
        <w:tab/>
      </w:r>
      <w:r w:rsidRPr="00CD2562">
        <w:rPr>
          <w:rFonts w:ascii="Courier New" w:eastAsia="SimSun" w:hAnsi="Courier New"/>
          <w:noProof/>
          <w:sz w:val="16"/>
          <w:szCs w:val="20"/>
          <w:lang w:val="en-GB"/>
        </w:rPr>
        <w:t>maxnoofEUTRABands,</w:t>
      </w:r>
    </w:p>
    <w:p w14:paraId="17108975"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maxnoofEUTRABPLMNs</w:t>
      </w:r>
      <w:proofErr w:type="spellEnd"/>
      <w:r w:rsidRPr="00CD2562">
        <w:rPr>
          <w:rFonts w:ascii="Courier New" w:eastAsia="SimSun" w:hAnsi="Courier New"/>
          <w:snapToGrid w:val="0"/>
          <w:sz w:val="16"/>
          <w:szCs w:val="20"/>
          <w:lang w:val="en-GB"/>
        </w:rPr>
        <w:t>,</w:t>
      </w:r>
    </w:p>
    <w:p w14:paraId="7076115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maxnoofForbiddenTACs,</w:t>
      </w:r>
    </w:p>
    <w:p w14:paraId="7C8312A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maxnoofMBSFNEUTRA,</w:t>
      </w:r>
    </w:p>
    <w:p w14:paraId="4B6FCD1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maxnoofMultiConnectivityMinusOne,</w:t>
      </w:r>
    </w:p>
    <w:p w14:paraId="1B1CA4C8"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maxnoofNeighbours,</w:t>
      </w:r>
    </w:p>
    <w:p w14:paraId="34EA5EEE"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maxnoofNRCellBands,</w:t>
      </w:r>
    </w:p>
    <w:p w14:paraId="1E4894D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16"/>
          <w:lang w:val="en-GB"/>
        </w:rPr>
      </w:pPr>
      <w:r w:rsidRPr="00CD2562">
        <w:rPr>
          <w:rFonts w:ascii="Courier New" w:eastAsia="SimSun" w:hAnsi="Courier New"/>
          <w:noProof/>
          <w:sz w:val="16"/>
          <w:szCs w:val="20"/>
          <w:lang w:val="en-GB"/>
        </w:rPr>
        <w:tab/>
      </w:r>
      <w:proofErr w:type="spellStart"/>
      <w:r w:rsidRPr="00CD2562">
        <w:rPr>
          <w:rFonts w:ascii="Courier New" w:eastAsia="SimSun" w:hAnsi="Courier New"/>
          <w:sz w:val="16"/>
          <w:szCs w:val="16"/>
          <w:lang w:val="en-GB"/>
        </w:rPr>
        <w:t>maxnoofPDUSessions</w:t>
      </w:r>
      <w:proofErr w:type="spellEnd"/>
      <w:r w:rsidRPr="00CD2562">
        <w:rPr>
          <w:rFonts w:ascii="Courier New" w:eastAsia="SimSun" w:hAnsi="Courier New"/>
          <w:sz w:val="16"/>
          <w:szCs w:val="16"/>
          <w:lang w:val="en-GB"/>
        </w:rPr>
        <w:t>,</w:t>
      </w:r>
    </w:p>
    <w:p w14:paraId="618402A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maxnoofPLMNs,</w:t>
      </w:r>
    </w:p>
    <w:p w14:paraId="2065CF9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Arial"/>
          <w:noProof/>
          <w:sz w:val="16"/>
          <w:szCs w:val="20"/>
          <w:lang w:val="en-GB" w:eastAsia="zh-CN"/>
        </w:rPr>
      </w:pPr>
      <w:r w:rsidRPr="00CD2562">
        <w:rPr>
          <w:rFonts w:ascii="Courier New" w:eastAsia="SimSun" w:hAnsi="Courier New" w:cs="Arial"/>
          <w:noProof/>
          <w:sz w:val="16"/>
          <w:szCs w:val="20"/>
          <w:lang w:val="en-GB" w:eastAsia="zh-CN"/>
        </w:rPr>
        <w:tab/>
        <w:t>maxnoofProtectedResourcePatterns,</w:t>
      </w:r>
    </w:p>
    <w:p w14:paraId="7CDA1D1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maxnoofQoSFlows,</w:t>
      </w:r>
    </w:p>
    <w:p w14:paraId="569BB70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maxnoofRANAreaCodes,</w:t>
      </w:r>
    </w:p>
    <w:p w14:paraId="2EC96B2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maxnoofRANAreasinRNA,</w:t>
      </w:r>
    </w:p>
    <w:p w14:paraId="001F6D7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maxnoofSCellGroups,</w:t>
      </w:r>
    </w:p>
    <w:p w14:paraId="50B7229B"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maxnoofSCellGroupsplus1,</w:t>
      </w:r>
    </w:p>
    <w:p w14:paraId="1CB76CE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eastAsia="zh-CN"/>
        </w:rPr>
      </w:pPr>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maxnoofSliceItems</w:t>
      </w:r>
      <w:proofErr w:type="spellEnd"/>
      <w:r w:rsidRPr="00CD2562">
        <w:rPr>
          <w:rFonts w:ascii="Courier New" w:eastAsia="SimSun" w:hAnsi="Courier New"/>
          <w:snapToGrid w:val="0"/>
          <w:sz w:val="16"/>
          <w:szCs w:val="20"/>
          <w:lang w:val="en-GB"/>
        </w:rPr>
        <w:t>,</w:t>
      </w:r>
    </w:p>
    <w:p w14:paraId="43D8AA1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maxnoofsupportedTACs,</w:t>
      </w:r>
    </w:p>
    <w:p w14:paraId="6A00F5B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maxnoofsupportedPLMNs,</w:t>
      </w:r>
    </w:p>
    <w:p w14:paraId="41E029E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maxnoofTAI,</w:t>
      </w:r>
    </w:p>
    <w:p w14:paraId="4FB45F6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maxnoofTAIsinAoI,</w:t>
      </w:r>
    </w:p>
    <w:p w14:paraId="55BBEB9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r>
      <w:r w:rsidRPr="00CD2562">
        <w:rPr>
          <w:rFonts w:ascii="Courier New" w:eastAsia="SimSun" w:hAnsi="Courier New"/>
          <w:noProof/>
          <w:snapToGrid w:val="0"/>
          <w:sz w:val="16"/>
          <w:szCs w:val="20"/>
          <w:lang w:val="en-GB"/>
        </w:rPr>
        <w:t>maxnoofTNLAssociations,</w:t>
      </w:r>
    </w:p>
    <w:p w14:paraId="254B155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D2562">
        <w:rPr>
          <w:rFonts w:ascii="Courier New" w:eastAsia="SimSun" w:hAnsi="Courier New"/>
          <w:noProof/>
          <w:sz w:val="16"/>
          <w:szCs w:val="20"/>
          <w:lang w:val="en-GB"/>
        </w:rPr>
        <w:tab/>
      </w:r>
      <w:r w:rsidRPr="00CD2562">
        <w:rPr>
          <w:rFonts w:ascii="Courier New" w:eastAsia="SimSun" w:hAnsi="Courier New"/>
          <w:noProof/>
          <w:snapToGrid w:val="0"/>
          <w:sz w:val="16"/>
          <w:szCs w:val="20"/>
          <w:lang w:val="en-GB"/>
        </w:rPr>
        <w:t>maxnoofUEContexts,</w:t>
      </w:r>
    </w:p>
    <w:p w14:paraId="4C7F927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maxNRARFCN,</w:t>
      </w:r>
    </w:p>
    <w:p w14:paraId="552388F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maxNrOfErrors,</w:t>
      </w:r>
    </w:p>
    <w:p w14:paraId="4F4B7255"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maxnoofRANNodesinAoI,</w:t>
      </w:r>
    </w:p>
    <w:p w14:paraId="1C6DFC9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maxnooftimeperiods,</w:t>
      </w:r>
    </w:p>
    <w:p w14:paraId="42804BA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maxnoofslots,</w:t>
      </w:r>
    </w:p>
    <w:p w14:paraId="4EE2355B"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ab/>
        <w:t>maxnoofExtTLAs,</w:t>
      </w:r>
    </w:p>
    <w:p w14:paraId="5725C40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 w:author="Nokia (rapporteur)" w:date="2020-04-02T13:02:00Z"/>
          <w:rFonts w:ascii="Courier New" w:eastAsia="SimSun" w:hAnsi="Courier New"/>
          <w:noProof/>
          <w:sz w:val="16"/>
          <w:szCs w:val="20"/>
          <w:lang w:val="en-GB"/>
        </w:rPr>
      </w:pPr>
      <w:r w:rsidRPr="00CD2562">
        <w:rPr>
          <w:rFonts w:ascii="Courier New" w:eastAsia="SimSun" w:hAnsi="Courier New"/>
          <w:noProof/>
          <w:sz w:val="16"/>
          <w:szCs w:val="20"/>
          <w:lang w:val="en-GB"/>
        </w:rPr>
        <w:tab/>
        <w:t>maxnoofGTPTLAs</w:t>
      </w:r>
      <w:ins w:id="131" w:author="Nokia (rapporteur)" w:date="2020-04-02T13:02:00Z">
        <w:r w:rsidRPr="00CD2562">
          <w:rPr>
            <w:rFonts w:ascii="Courier New" w:eastAsia="SimSun" w:hAnsi="Courier New"/>
            <w:noProof/>
            <w:sz w:val="16"/>
            <w:szCs w:val="20"/>
            <w:lang w:val="en-GB"/>
          </w:rPr>
          <w:t>,</w:t>
        </w:r>
      </w:ins>
    </w:p>
    <w:p w14:paraId="5EDEA79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ins w:id="132" w:author="Nokia (rapporteur)" w:date="2020-04-02T13:02:00Z">
        <w:r w:rsidRPr="00CD2562">
          <w:rPr>
            <w:rFonts w:ascii="Courier New" w:eastAsia="SimSun" w:hAnsi="Courier New"/>
            <w:noProof/>
            <w:sz w:val="16"/>
            <w:szCs w:val="20"/>
            <w:lang w:val="en-GB"/>
          </w:rPr>
          <w:tab/>
        </w:r>
        <w:r w:rsidRPr="00CD2562">
          <w:rPr>
            <w:rFonts w:ascii="Courier New" w:eastAsia="SimSun" w:hAnsi="Courier New"/>
            <w:noProof/>
            <w:snapToGrid w:val="0"/>
            <w:sz w:val="16"/>
            <w:szCs w:val="20"/>
            <w:lang w:val="en-GB"/>
          </w:rPr>
          <w:t>maxnoofCHOcells</w:t>
        </w:r>
      </w:ins>
    </w:p>
    <w:p w14:paraId="1ED15F7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614951B8"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t>FROM XnAP-Constants</w:t>
      </w:r>
    </w:p>
    <w:p w14:paraId="54D0DDB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3756F869" w14:textId="77777777" w:rsidR="00F46AA9" w:rsidRPr="00C567F0" w:rsidRDefault="00F46AA9" w:rsidP="00F46AA9">
      <w:pPr>
        <w:overflowPunct w:val="0"/>
        <w:autoSpaceDE w:val="0"/>
        <w:autoSpaceDN w:val="0"/>
        <w:adjustRightInd w:val="0"/>
        <w:spacing w:after="180"/>
        <w:textAlignment w:val="baseline"/>
        <w:rPr>
          <w:rFonts w:eastAsia="SimSun"/>
          <w:kern w:val="28"/>
          <w:sz w:val="20"/>
          <w:szCs w:val="20"/>
          <w:lang w:val="en-GB" w:eastAsia="zh-CN"/>
        </w:rPr>
      </w:pPr>
      <w:r w:rsidRPr="00C567F0">
        <w:rPr>
          <w:rFonts w:eastAsia="SimSun"/>
          <w:kern w:val="28"/>
          <w:sz w:val="20"/>
          <w:szCs w:val="20"/>
          <w:lang w:val="en-GB" w:eastAsia="zh-CN"/>
        </w:rPr>
        <w:t>///////////////////////////////////////////////////////////////////////////skip unchanged///////////////////////////////////////////////////////////////////////////</w:t>
      </w:r>
    </w:p>
    <w:p w14:paraId="08F5172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3D863FC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D2562">
        <w:rPr>
          <w:rFonts w:ascii="Courier New" w:eastAsia="SimSun" w:hAnsi="Courier New"/>
          <w:noProof/>
          <w:sz w:val="16"/>
          <w:szCs w:val="20"/>
          <w:lang w:val="en-GB"/>
        </w:rPr>
        <w:lastRenderedPageBreak/>
        <w:t>CellGroupID ::= INTEGER (0..maxnoofSCellGroups)</w:t>
      </w:r>
    </w:p>
    <w:p w14:paraId="624ABFB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68A9AF5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50B7761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 w:author="Nokia (rapporteur)" w:date="2020-04-02T13:03:00Z"/>
          <w:rFonts w:ascii="Courier New" w:eastAsia="SimSun" w:hAnsi="Courier New"/>
          <w:noProof/>
          <w:snapToGrid w:val="0"/>
          <w:sz w:val="16"/>
          <w:szCs w:val="20"/>
          <w:lang w:val="en-GB"/>
        </w:rPr>
      </w:pPr>
      <w:ins w:id="134" w:author="Nokia (rapporteur)" w:date="2020-04-02T13:03:00Z">
        <w:r w:rsidRPr="00CD2562">
          <w:rPr>
            <w:rFonts w:ascii="Courier New" w:eastAsia="SimSun" w:hAnsi="Courier New"/>
            <w:noProof/>
            <w:snapToGrid w:val="0"/>
            <w:sz w:val="16"/>
            <w:szCs w:val="20"/>
            <w:lang w:val="en-GB"/>
          </w:rPr>
          <w:t>CHOtrigger ::= ENUMERATED {</w:t>
        </w:r>
      </w:ins>
    </w:p>
    <w:p w14:paraId="293B1F83"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 w:author="Nokia (rapporteur)" w:date="2020-04-02T13:03:00Z"/>
          <w:rFonts w:ascii="Courier New" w:eastAsia="SimSun" w:hAnsi="Courier New"/>
          <w:noProof/>
          <w:snapToGrid w:val="0"/>
          <w:sz w:val="16"/>
          <w:szCs w:val="20"/>
          <w:lang w:val="en-GB"/>
        </w:rPr>
      </w:pPr>
      <w:ins w:id="136" w:author="Nokia (rapporteur)" w:date="2020-04-02T13:03:00Z">
        <w:r w:rsidRPr="00CD2562">
          <w:rPr>
            <w:rFonts w:ascii="Courier New" w:eastAsia="SimSun" w:hAnsi="Courier New"/>
            <w:noProof/>
            <w:snapToGrid w:val="0"/>
            <w:sz w:val="16"/>
            <w:szCs w:val="20"/>
            <w:lang w:val="en-GB"/>
          </w:rPr>
          <w:tab/>
          <w:t>cho-initiation,</w:t>
        </w:r>
      </w:ins>
    </w:p>
    <w:p w14:paraId="5C34AA6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 w:author="Nokia (rapporteur)" w:date="2020-04-02T13:03:00Z"/>
          <w:rFonts w:ascii="Courier New" w:eastAsia="SimSun" w:hAnsi="Courier New"/>
          <w:noProof/>
          <w:snapToGrid w:val="0"/>
          <w:sz w:val="16"/>
          <w:szCs w:val="20"/>
          <w:lang w:val="en-GB"/>
        </w:rPr>
      </w:pPr>
      <w:ins w:id="138" w:author="Nokia (rapporteur)" w:date="2020-04-02T13:03:00Z">
        <w:r w:rsidRPr="00CD2562">
          <w:rPr>
            <w:rFonts w:ascii="Courier New" w:eastAsia="SimSun" w:hAnsi="Courier New"/>
            <w:noProof/>
            <w:snapToGrid w:val="0"/>
            <w:sz w:val="16"/>
            <w:szCs w:val="20"/>
            <w:lang w:val="en-GB"/>
          </w:rPr>
          <w:tab/>
          <w:t>cho-replace,</w:t>
        </w:r>
      </w:ins>
    </w:p>
    <w:p w14:paraId="6B7AD62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9" w:author="Nokia (rapporteur)" w:date="2020-04-02T13:03:00Z"/>
          <w:rFonts w:ascii="Courier New" w:eastAsia="SimSun" w:hAnsi="Courier New"/>
          <w:noProof/>
          <w:snapToGrid w:val="0"/>
          <w:sz w:val="16"/>
          <w:szCs w:val="20"/>
          <w:lang w:val="en-GB"/>
        </w:rPr>
      </w:pPr>
      <w:ins w:id="140" w:author="Nokia (rapporteur)" w:date="2020-04-02T13:03:00Z">
        <w:r w:rsidRPr="00CD2562">
          <w:rPr>
            <w:rFonts w:ascii="Courier New" w:eastAsia="SimSun" w:hAnsi="Courier New"/>
            <w:noProof/>
            <w:snapToGrid w:val="0"/>
            <w:sz w:val="16"/>
            <w:szCs w:val="20"/>
            <w:lang w:val="en-GB"/>
          </w:rPr>
          <w:tab/>
          <w:t>...</w:t>
        </w:r>
      </w:ins>
    </w:p>
    <w:p w14:paraId="6276D66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1" w:author="Nokia (rapporteur)" w:date="2020-04-02T13:03:00Z"/>
          <w:rFonts w:ascii="Courier New" w:eastAsia="SimSun" w:hAnsi="Courier New"/>
          <w:noProof/>
          <w:snapToGrid w:val="0"/>
          <w:sz w:val="16"/>
          <w:szCs w:val="20"/>
          <w:lang w:val="en-GB"/>
        </w:rPr>
      </w:pPr>
      <w:ins w:id="142" w:author="Nokia (rapporteur)" w:date="2020-04-02T13:03:00Z">
        <w:r w:rsidRPr="00CD2562">
          <w:rPr>
            <w:rFonts w:ascii="Courier New" w:eastAsia="SimSun" w:hAnsi="Courier New"/>
            <w:noProof/>
            <w:snapToGrid w:val="0"/>
            <w:sz w:val="16"/>
            <w:szCs w:val="20"/>
            <w:lang w:val="en-GB"/>
          </w:rPr>
          <w:t>}</w:t>
        </w:r>
      </w:ins>
    </w:p>
    <w:p w14:paraId="040D3DC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 w:author="Nokia (rapporteur)" w:date="2020-04-02T13:03:00Z"/>
          <w:rFonts w:ascii="Courier New" w:eastAsia="SimSun" w:hAnsi="Courier New"/>
          <w:noProof/>
          <w:snapToGrid w:val="0"/>
          <w:sz w:val="16"/>
          <w:szCs w:val="20"/>
          <w:lang w:val="en-GB"/>
        </w:rPr>
      </w:pPr>
    </w:p>
    <w:p w14:paraId="0B0728BA"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 w:author="Nokia (rapporteur)" w:date="2020-04-02T13:03:00Z"/>
          <w:rFonts w:ascii="Courier New" w:eastAsia="SimSun" w:hAnsi="Courier New"/>
          <w:noProof/>
          <w:snapToGrid w:val="0"/>
          <w:sz w:val="16"/>
          <w:szCs w:val="20"/>
          <w:lang w:val="en-GB"/>
        </w:rPr>
      </w:pPr>
      <w:ins w:id="145" w:author="Nokia (rapporteur)" w:date="2020-04-02T13:03:00Z">
        <w:r w:rsidRPr="00CD2562">
          <w:rPr>
            <w:rFonts w:ascii="Courier New" w:eastAsia="SimSun" w:hAnsi="Courier New"/>
            <w:noProof/>
            <w:snapToGrid w:val="0"/>
            <w:sz w:val="16"/>
            <w:szCs w:val="20"/>
            <w:lang w:val="en-GB"/>
          </w:rPr>
          <w:t>CHOinformation-Req ::= SEQUENCE {</w:t>
        </w:r>
      </w:ins>
    </w:p>
    <w:p w14:paraId="2CB2149B"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Nokia (rapporteur)" w:date="2020-04-02T13:03:00Z"/>
          <w:rFonts w:ascii="Courier New" w:eastAsia="SimSun" w:hAnsi="Courier New"/>
          <w:snapToGrid w:val="0"/>
          <w:sz w:val="16"/>
          <w:szCs w:val="20"/>
          <w:lang w:val="en-GB"/>
        </w:rPr>
      </w:pPr>
      <w:ins w:id="147" w:author="Nokia (rapporteur)" w:date="2020-04-02T13:03:00Z">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cho</w:t>
        </w:r>
        <w:proofErr w:type="spellEnd"/>
        <w:r w:rsidRPr="00CD2562">
          <w:rPr>
            <w:rFonts w:ascii="Courier New" w:eastAsia="SimSun" w:hAnsi="Courier New"/>
            <w:snapToGrid w:val="0"/>
            <w:sz w:val="16"/>
            <w:szCs w:val="20"/>
            <w:lang w:val="en-GB"/>
          </w:rPr>
          <w:t>-trigger</w:t>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CHOtrigger</w:t>
        </w:r>
        <w:proofErr w:type="spellEnd"/>
        <w:r w:rsidRPr="00CD2562">
          <w:rPr>
            <w:rFonts w:ascii="Courier New" w:eastAsia="SimSun" w:hAnsi="Courier New"/>
            <w:snapToGrid w:val="0"/>
            <w:sz w:val="16"/>
            <w:szCs w:val="20"/>
            <w:lang w:val="en-GB"/>
          </w:rPr>
          <w:t>,</w:t>
        </w:r>
      </w:ins>
    </w:p>
    <w:p w14:paraId="46CD382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Nokia (rapporteur)" w:date="2020-04-02T13:03:00Z"/>
          <w:rFonts w:ascii="Courier New" w:eastAsia="Batang" w:hAnsi="Courier New"/>
          <w:noProof/>
          <w:sz w:val="16"/>
          <w:szCs w:val="20"/>
          <w:lang w:val="en-GB"/>
        </w:rPr>
      </w:pPr>
      <w:ins w:id="149" w:author="Nokia (rapporteur)" w:date="2020-04-02T13:03:00Z">
        <w:r w:rsidRPr="00CD2562">
          <w:rPr>
            <w:rFonts w:ascii="Courier New" w:eastAsia="SimSun" w:hAnsi="Courier New"/>
            <w:snapToGrid w:val="0"/>
            <w:sz w:val="16"/>
            <w:szCs w:val="20"/>
            <w:lang w:val="en-GB"/>
          </w:rPr>
          <w:tab/>
        </w:r>
        <w:r w:rsidRPr="00CD2562">
          <w:rPr>
            <w:rFonts w:ascii="Courier New" w:eastAsia="SimSun" w:hAnsi="Courier New"/>
            <w:noProof/>
            <w:snapToGrid w:val="0"/>
            <w:sz w:val="16"/>
            <w:szCs w:val="20"/>
            <w:lang w:val="en-GB"/>
          </w:rPr>
          <w:t>targetNG-RANnodeUEXnAPID</w:t>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Batang" w:hAnsi="Courier New"/>
            <w:noProof/>
            <w:sz w:val="16"/>
            <w:szCs w:val="20"/>
            <w:lang w:val="en-GB"/>
          </w:rPr>
          <w:t>NG-RANnodeUEXnAPID</w:t>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r>
        <w:r w:rsidRPr="00CD2562">
          <w:rPr>
            <w:rFonts w:ascii="Courier New" w:eastAsia="Batang" w:hAnsi="Courier New"/>
            <w:noProof/>
            <w:sz w:val="16"/>
            <w:szCs w:val="20"/>
            <w:lang w:val="en-GB"/>
          </w:rPr>
          <w:tab/>
          <w:t>OPTIONAL</w:t>
        </w:r>
      </w:ins>
    </w:p>
    <w:p w14:paraId="49F012B3"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0" w:author="Nokia (rapporteur)" w:date="2020-04-02T13:03:00Z"/>
          <w:rFonts w:ascii="Courier New" w:eastAsia="SimSun" w:hAnsi="Courier New"/>
          <w:snapToGrid w:val="0"/>
          <w:sz w:val="16"/>
          <w:szCs w:val="20"/>
          <w:lang w:val="en-GB"/>
        </w:rPr>
      </w:pPr>
      <w:ins w:id="151" w:author="Nokia (rapporteur)" w:date="2020-04-02T13:03:00Z">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t>-- This IE shall be present if the cho-trigger IE is present and set to "CHO-replace" --</w:t>
        </w:r>
        <w:r w:rsidRPr="00CD2562">
          <w:rPr>
            <w:rFonts w:ascii="Courier New" w:eastAsia="Batang" w:hAnsi="Courier New"/>
            <w:noProof/>
            <w:sz w:val="16"/>
            <w:szCs w:val="20"/>
            <w:lang w:val="en-GB"/>
          </w:rPr>
          <w:t>,</w:t>
        </w:r>
      </w:ins>
    </w:p>
    <w:p w14:paraId="1A0A3166"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2" w:author="Nokia (rapporteur)" w:date="2020-05-06T16:19:00Z"/>
          <w:rFonts w:ascii="Courier New" w:hAnsi="Courier New"/>
          <w:snapToGrid w:val="0"/>
          <w:sz w:val="16"/>
          <w:szCs w:val="20"/>
          <w:lang w:val="en-GB"/>
        </w:rPr>
      </w:pPr>
      <w:bookmarkStart w:id="153" w:name="_Hlk36823793"/>
      <w:ins w:id="154" w:author="Nokia (rapporteur)" w:date="2020-05-06T16:19:00Z">
        <w:r w:rsidRPr="00CD2562">
          <w:rPr>
            <w:rFonts w:ascii="Courier New" w:hAnsi="Courier New"/>
            <w:snapToGrid w:val="0"/>
            <w:sz w:val="16"/>
            <w:szCs w:val="20"/>
            <w:lang w:val="en-GB"/>
          </w:rPr>
          <w:tab/>
        </w:r>
        <w:proofErr w:type="spellStart"/>
        <w:r w:rsidRPr="00CD2562">
          <w:rPr>
            <w:rFonts w:ascii="Courier New" w:hAnsi="Courier New"/>
            <w:snapToGrid w:val="0"/>
            <w:sz w:val="16"/>
            <w:szCs w:val="20"/>
            <w:lang w:val="en-GB"/>
          </w:rPr>
          <w:t>c</w:t>
        </w:r>
        <w:r w:rsidRPr="00CD2562">
          <w:rPr>
            <w:rFonts w:ascii="Courier New" w:hAnsi="Courier New"/>
            <w:noProof/>
            <w:snapToGrid w:val="0"/>
            <w:sz w:val="16"/>
            <w:szCs w:val="20"/>
            <w:lang w:val="en-GB"/>
          </w:rPr>
          <w:t>HO-EstimatedArrivalProbability</w:t>
        </w:r>
        <w:proofErr w:type="spellEnd"/>
        <w:r w:rsidRPr="00CD2562">
          <w:rPr>
            <w:rFonts w:ascii="Courier New" w:hAnsi="Courier New"/>
            <w:noProof/>
            <w:snapToGrid w:val="0"/>
            <w:sz w:val="16"/>
            <w:szCs w:val="20"/>
            <w:lang w:val="en-GB"/>
          </w:rPr>
          <w:tab/>
          <w:t>CHO-Probability</w:t>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r>
        <w:r w:rsidRPr="00CD2562">
          <w:rPr>
            <w:rFonts w:ascii="Courier New" w:hAnsi="Courier New"/>
            <w:noProof/>
            <w:snapToGrid w:val="0"/>
            <w:sz w:val="16"/>
            <w:szCs w:val="20"/>
            <w:lang w:val="en-GB"/>
          </w:rPr>
          <w:tab/>
          <w:t>OPTIONAL,</w:t>
        </w:r>
      </w:ins>
    </w:p>
    <w:bookmarkEnd w:id="153"/>
    <w:p w14:paraId="1415DDC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 w:author="Nokia (rapporteur)" w:date="2020-04-02T13:03:00Z"/>
          <w:rFonts w:ascii="Courier New" w:eastAsia="SimSun" w:hAnsi="Courier New"/>
          <w:snapToGrid w:val="0"/>
          <w:sz w:val="16"/>
          <w:szCs w:val="20"/>
          <w:lang w:val="en-GB"/>
        </w:rPr>
      </w:pPr>
      <w:ins w:id="156" w:author="Nokia (rapporteur)" w:date="2020-04-02T13:03:00Z">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iE</w:t>
        </w:r>
        <w:proofErr w:type="spellEnd"/>
        <w:r w:rsidRPr="00CD2562">
          <w:rPr>
            <w:rFonts w:ascii="Courier New" w:eastAsia="SimSun" w:hAnsi="Courier New"/>
            <w:snapToGrid w:val="0"/>
            <w:sz w:val="16"/>
            <w:szCs w:val="20"/>
            <w:lang w:val="en-GB"/>
          </w:rPr>
          <w:t>-Extensions</w:t>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ProtocolExtensionContainer</w:t>
        </w:r>
        <w:proofErr w:type="spellEnd"/>
        <w:r w:rsidRPr="00CD2562">
          <w:rPr>
            <w:rFonts w:ascii="Courier New" w:eastAsia="SimSun" w:hAnsi="Courier New"/>
            <w:snapToGrid w:val="0"/>
            <w:sz w:val="16"/>
            <w:szCs w:val="20"/>
            <w:lang w:val="en-GB"/>
          </w:rPr>
          <w:t xml:space="preserve"> { {</w:t>
        </w:r>
        <w:r w:rsidRPr="00CD2562">
          <w:rPr>
            <w:rFonts w:ascii="Courier New" w:eastAsia="SimSun" w:hAnsi="Courier New"/>
            <w:noProof/>
            <w:snapToGrid w:val="0"/>
            <w:sz w:val="16"/>
            <w:szCs w:val="20"/>
            <w:lang w:val="en-GB"/>
          </w:rPr>
          <w:t xml:space="preserve"> </w:t>
        </w:r>
        <w:proofErr w:type="spellStart"/>
        <w:r w:rsidRPr="00CD2562">
          <w:rPr>
            <w:rFonts w:ascii="Courier New" w:eastAsia="SimSun" w:hAnsi="Courier New"/>
            <w:noProof/>
            <w:snapToGrid w:val="0"/>
            <w:sz w:val="16"/>
            <w:szCs w:val="20"/>
            <w:lang w:val="en-GB"/>
          </w:rPr>
          <w:t>CHOinformation-Req</w:t>
        </w:r>
        <w:r w:rsidRPr="00CD2562">
          <w:rPr>
            <w:rFonts w:ascii="Courier New" w:eastAsia="SimSun" w:hAnsi="Courier New"/>
            <w:snapToGrid w:val="0"/>
            <w:sz w:val="16"/>
            <w:szCs w:val="20"/>
            <w:lang w:val="en-GB"/>
          </w:rPr>
          <w:t>-ExtIEs</w:t>
        </w:r>
        <w:proofErr w:type="spellEnd"/>
        <w:r w:rsidRPr="00CD2562">
          <w:rPr>
            <w:rFonts w:ascii="Courier New" w:eastAsia="SimSun" w:hAnsi="Courier New"/>
            <w:snapToGrid w:val="0"/>
            <w:sz w:val="16"/>
            <w:szCs w:val="20"/>
            <w:lang w:val="en-GB"/>
          </w:rPr>
          <w:t>} }</w:t>
        </w:r>
        <w:r w:rsidRPr="00CD2562">
          <w:rPr>
            <w:rFonts w:ascii="Courier New" w:eastAsia="SimSun" w:hAnsi="Courier New"/>
            <w:snapToGrid w:val="0"/>
            <w:sz w:val="16"/>
            <w:szCs w:val="20"/>
            <w:lang w:val="en-GB"/>
          </w:rPr>
          <w:tab/>
          <w:t>OPTIONAL,</w:t>
        </w:r>
      </w:ins>
    </w:p>
    <w:p w14:paraId="25E95529"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 w:author="Nokia (rapporteur)" w:date="2020-04-02T13:03:00Z"/>
          <w:rFonts w:ascii="Courier New" w:eastAsia="SimSun" w:hAnsi="Courier New"/>
          <w:snapToGrid w:val="0"/>
          <w:sz w:val="16"/>
          <w:szCs w:val="20"/>
          <w:lang w:val="en-GB"/>
        </w:rPr>
      </w:pPr>
      <w:ins w:id="158" w:author="Nokia (rapporteur)" w:date="2020-04-02T13:03:00Z">
        <w:r w:rsidRPr="00CD2562">
          <w:rPr>
            <w:rFonts w:ascii="Courier New" w:eastAsia="SimSun" w:hAnsi="Courier New"/>
            <w:snapToGrid w:val="0"/>
            <w:sz w:val="16"/>
            <w:szCs w:val="20"/>
            <w:lang w:val="en-GB"/>
          </w:rPr>
          <w:tab/>
          <w:t>...</w:t>
        </w:r>
      </w:ins>
    </w:p>
    <w:p w14:paraId="0374DF23"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Nokia (rapporteur)" w:date="2020-04-02T13:03:00Z"/>
          <w:rFonts w:ascii="Courier New" w:eastAsia="SimSun" w:hAnsi="Courier New"/>
          <w:snapToGrid w:val="0"/>
          <w:sz w:val="16"/>
          <w:szCs w:val="20"/>
          <w:lang w:val="en-GB"/>
        </w:rPr>
      </w:pPr>
      <w:ins w:id="160" w:author="Nokia (rapporteur)" w:date="2020-04-02T13:03:00Z">
        <w:r w:rsidRPr="00CD2562">
          <w:rPr>
            <w:rFonts w:ascii="Courier New" w:eastAsia="SimSun" w:hAnsi="Courier New"/>
            <w:snapToGrid w:val="0"/>
            <w:sz w:val="16"/>
            <w:szCs w:val="20"/>
            <w:lang w:val="en-GB"/>
          </w:rPr>
          <w:t>}</w:t>
        </w:r>
      </w:ins>
    </w:p>
    <w:p w14:paraId="35A10201"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Nokia (rapporteur)" w:date="2020-04-02T13:03:00Z"/>
          <w:rFonts w:ascii="Courier New" w:eastAsia="SimSun" w:hAnsi="Courier New"/>
          <w:snapToGrid w:val="0"/>
          <w:sz w:val="16"/>
          <w:szCs w:val="20"/>
          <w:lang w:val="en-GB"/>
        </w:rPr>
      </w:pPr>
    </w:p>
    <w:p w14:paraId="7CD6B45B"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2" w:author="Nokia (rapporteur)" w:date="2020-04-02T13:03:00Z"/>
          <w:rFonts w:ascii="Courier New" w:eastAsia="SimSun" w:hAnsi="Courier New"/>
          <w:snapToGrid w:val="0"/>
          <w:sz w:val="16"/>
          <w:szCs w:val="20"/>
          <w:lang w:val="en-GB"/>
        </w:rPr>
      </w:pPr>
      <w:ins w:id="163" w:author="Nokia (rapporteur)" w:date="2020-04-02T13:03:00Z">
        <w:r w:rsidRPr="00CD2562">
          <w:rPr>
            <w:rFonts w:ascii="Courier New" w:eastAsia="SimSun" w:hAnsi="Courier New"/>
            <w:noProof/>
            <w:snapToGrid w:val="0"/>
            <w:sz w:val="16"/>
            <w:szCs w:val="20"/>
            <w:lang w:val="en-GB"/>
          </w:rPr>
          <w:t>CHOinformation-Req</w:t>
        </w:r>
        <w:r w:rsidRPr="00CD2562">
          <w:rPr>
            <w:rFonts w:ascii="Courier New" w:eastAsia="SimSun" w:hAnsi="Courier New"/>
            <w:snapToGrid w:val="0"/>
            <w:sz w:val="16"/>
            <w:szCs w:val="20"/>
            <w:lang w:val="en-GB"/>
          </w:rPr>
          <w:t>-</w:t>
        </w:r>
        <w:proofErr w:type="spellStart"/>
        <w:r w:rsidRPr="00CD2562">
          <w:rPr>
            <w:rFonts w:ascii="Courier New" w:eastAsia="SimSun" w:hAnsi="Courier New"/>
            <w:snapToGrid w:val="0"/>
            <w:sz w:val="16"/>
            <w:szCs w:val="20"/>
            <w:lang w:val="en-GB"/>
          </w:rPr>
          <w:t>ExtIEs</w:t>
        </w:r>
        <w:proofErr w:type="spellEnd"/>
        <w:r w:rsidRPr="00CD2562">
          <w:rPr>
            <w:rFonts w:ascii="Courier New" w:eastAsia="SimSun" w:hAnsi="Courier New"/>
            <w:snapToGrid w:val="0"/>
            <w:sz w:val="16"/>
            <w:szCs w:val="20"/>
            <w:lang w:val="en-GB"/>
          </w:rPr>
          <w:t xml:space="preserve"> XNAP-PROTOCOL-EXTENSION ::={</w:t>
        </w:r>
      </w:ins>
    </w:p>
    <w:p w14:paraId="53D1F8A6"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4" w:author="Nokia (rapporteur)" w:date="2020-04-02T13:03:00Z"/>
          <w:rFonts w:ascii="Courier New" w:eastAsia="SimSun" w:hAnsi="Courier New"/>
          <w:snapToGrid w:val="0"/>
          <w:sz w:val="16"/>
          <w:szCs w:val="20"/>
          <w:lang w:val="en-GB"/>
        </w:rPr>
      </w:pPr>
      <w:ins w:id="165" w:author="Nokia (rapporteur)" w:date="2020-04-02T13:03:00Z">
        <w:r w:rsidRPr="00CD2562">
          <w:rPr>
            <w:rFonts w:ascii="Courier New" w:eastAsia="SimSun" w:hAnsi="Courier New"/>
            <w:snapToGrid w:val="0"/>
            <w:sz w:val="16"/>
            <w:szCs w:val="20"/>
            <w:lang w:val="en-GB"/>
          </w:rPr>
          <w:tab/>
          <w:t>...</w:t>
        </w:r>
      </w:ins>
    </w:p>
    <w:p w14:paraId="393CE03B"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6" w:author="Nokia (rapporteur)" w:date="2020-04-02T13:03:00Z"/>
          <w:rFonts w:ascii="Courier New" w:eastAsia="SimSun" w:hAnsi="Courier New"/>
          <w:noProof/>
          <w:snapToGrid w:val="0"/>
          <w:sz w:val="16"/>
          <w:szCs w:val="20"/>
          <w:lang w:val="en-GB"/>
        </w:rPr>
      </w:pPr>
      <w:ins w:id="167" w:author="Nokia (rapporteur)" w:date="2020-04-02T13:03:00Z">
        <w:r w:rsidRPr="00CD2562">
          <w:rPr>
            <w:rFonts w:ascii="Courier New" w:eastAsia="SimSun" w:hAnsi="Courier New"/>
            <w:snapToGrid w:val="0"/>
            <w:sz w:val="16"/>
            <w:szCs w:val="20"/>
            <w:lang w:val="en-GB"/>
          </w:rPr>
          <w:t>}</w:t>
        </w:r>
      </w:ins>
    </w:p>
    <w:p w14:paraId="6F730ECC"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8" w:author="Nokia (rapporteur)" w:date="2020-04-02T13:03:00Z"/>
          <w:rFonts w:ascii="Courier New" w:eastAsia="SimSun" w:hAnsi="Courier New"/>
          <w:noProof/>
          <w:snapToGrid w:val="0"/>
          <w:sz w:val="16"/>
          <w:szCs w:val="20"/>
          <w:lang w:val="en-GB"/>
        </w:rPr>
      </w:pPr>
    </w:p>
    <w:p w14:paraId="2C0BA05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9" w:author="Nokia (rapporteur)" w:date="2020-04-02T13:03:00Z"/>
          <w:rFonts w:ascii="Courier New" w:eastAsia="SimSun" w:hAnsi="Courier New"/>
          <w:noProof/>
          <w:snapToGrid w:val="0"/>
          <w:sz w:val="16"/>
          <w:szCs w:val="20"/>
          <w:lang w:val="en-GB"/>
        </w:rPr>
      </w:pPr>
    </w:p>
    <w:p w14:paraId="55142484"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 w:author="Nokia (rapporteur)" w:date="2020-04-02T13:03:00Z"/>
          <w:rFonts w:ascii="Courier New" w:eastAsia="SimSun" w:hAnsi="Courier New"/>
          <w:noProof/>
          <w:snapToGrid w:val="0"/>
          <w:sz w:val="16"/>
          <w:szCs w:val="20"/>
          <w:lang w:val="en-GB"/>
        </w:rPr>
      </w:pPr>
      <w:ins w:id="171" w:author="Nokia (rapporteur)" w:date="2020-04-02T13:03:00Z">
        <w:r w:rsidRPr="00CD2562">
          <w:rPr>
            <w:rFonts w:ascii="Courier New" w:eastAsia="SimSun" w:hAnsi="Courier New"/>
            <w:noProof/>
            <w:snapToGrid w:val="0"/>
            <w:sz w:val="16"/>
            <w:szCs w:val="20"/>
            <w:lang w:val="en-GB"/>
          </w:rPr>
          <w:t>CHOinformation-Ack ::= SEQUENCE {</w:t>
        </w:r>
      </w:ins>
    </w:p>
    <w:p w14:paraId="00C9CB27"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 w:author="Nokia (rapporteur)" w:date="2020-04-02T13:03:00Z"/>
          <w:rFonts w:ascii="Courier New" w:eastAsia="SimSun" w:hAnsi="Courier New"/>
          <w:noProof/>
          <w:sz w:val="16"/>
          <w:szCs w:val="20"/>
          <w:lang w:val="en-GB"/>
        </w:rPr>
      </w:pPr>
      <w:ins w:id="173" w:author="Nokia (rapporteur)" w:date="2020-04-02T13:03:00Z">
        <w:r w:rsidRPr="00CD2562">
          <w:rPr>
            <w:rFonts w:ascii="Courier New" w:eastAsia="SimSun" w:hAnsi="Courier New"/>
            <w:snapToGrid w:val="0"/>
            <w:sz w:val="16"/>
            <w:szCs w:val="20"/>
            <w:lang w:val="en-GB"/>
          </w:rPr>
          <w:tab/>
        </w:r>
        <w:proofErr w:type="spellStart"/>
        <w:r w:rsidRPr="00CD2562">
          <w:rPr>
            <w:rFonts w:ascii="Courier New" w:eastAsia="SimSun" w:hAnsi="Courier New"/>
            <w:snapToGrid w:val="0"/>
            <w:sz w:val="16"/>
            <w:szCs w:val="20"/>
            <w:lang w:val="en-GB"/>
          </w:rPr>
          <w:t>requestedT</w:t>
        </w:r>
        <w:r w:rsidRPr="00CD2562">
          <w:rPr>
            <w:rFonts w:ascii="Courier New" w:eastAsia="SimSun" w:hAnsi="Courier New"/>
            <w:noProof/>
            <w:snapToGrid w:val="0"/>
            <w:sz w:val="16"/>
            <w:szCs w:val="20"/>
            <w:lang w:val="en-GB"/>
          </w:rPr>
          <w:t>argetCellGlobalID</w:t>
        </w:r>
        <w:proofErr w:type="spellEnd"/>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z w:val="16"/>
            <w:szCs w:val="20"/>
            <w:lang w:val="en-GB"/>
          </w:rPr>
          <w:t>Target-CGI,</w:t>
        </w:r>
      </w:ins>
    </w:p>
    <w:p w14:paraId="0326DA62" w14:textId="77855E29" w:rsidR="001E36AF" w:rsidRPr="00CD2562" w:rsidRDefault="00CD2562" w:rsidP="001E3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Nokia (rapporteur)" w:date="2020-04-02T13:03:00Z"/>
          <w:rFonts w:ascii="Courier New" w:eastAsia="Batang" w:hAnsi="Courier New"/>
          <w:noProof/>
          <w:sz w:val="16"/>
          <w:szCs w:val="20"/>
          <w:lang w:val="en-GB"/>
        </w:rPr>
      </w:pPr>
      <w:ins w:id="175" w:author="Nokia (rapporteur)" w:date="2020-04-02T13:03:00Z">
        <w:r w:rsidRPr="00CD2562">
          <w:rPr>
            <w:rFonts w:ascii="Courier New" w:eastAsia="SimSun" w:hAnsi="Courier New"/>
            <w:noProof/>
            <w:sz w:val="16"/>
            <w:szCs w:val="20"/>
            <w:lang w:val="en-GB"/>
          </w:rPr>
          <w:tab/>
          <w:t>maxCHOoperations</w:t>
        </w:r>
        <w:r w:rsidRPr="00CD2562">
          <w:rPr>
            <w:rFonts w:ascii="Courier New" w:eastAsia="SimSun" w:hAnsi="Courier New"/>
            <w:noProof/>
            <w:sz w:val="16"/>
            <w:szCs w:val="20"/>
            <w:lang w:val="en-GB"/>
          </w:rPr>
          <w:tab/>
        </w:r>
        <w:r w:rsidRPr="00CD2562">
          <w:rPr>
            <w:rFonts w:ascii="Courier New" w:eastAsia="SimSun" w:hAnsi="Courier New"/>
            <w:noProof/>
            <w:sz w:val="16"/>
            <w:szCs w:val="20"/>
            <w:lang w:val="en-GB"/>
          </w:rPr>
          <w:tab/>
        </w:r>
        <w:r w:rsidRPr="00CD2562">
          <w:rPr>
            <w:rFonts w:ascii="Courier New" w:eastAsia="SimSun" w:hAnsi="Courier New"/>
            <w:noProof/>
            <w:sz w:val="16"/>
            <w:szCs w:val="20"/>
            <w:lang w:val="en-GB"/>
          </w:rPr>
          <w:tab/>
        </w:r>
        <w:r w:rsidRPr="00CD2562">
          <w:rPr>
            <w:rFonts w:ascii="Courier New" w:eastAsia="SimSun" w:hAnsi="Courier New"/>
            <w:noProof/>
            <w:sz w:val="16"/>
            <w:szCs w:val="20"/>
            <w:lang w:val="en-GB"/>
          </w:rPr>
          <w:tab/>
        </w:r>
        <w:r w:rsidRPr="00CD2562">
          <w:rPr>
            <w:rFonts w:ascii="Courier New" w:eastAsia="SimSun" w:hAnsi="Courier New"/>
            <w:noProof/>
            <w:snapToGrid w:val="0"/>
            <w:sz w:val="16"/>
            <w:szCs w:val="20"/>
            <w:lang w:val="en-GB"/>
          </w:rPr>
          <w:t>MaxCHOpreparations</w:t>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r>
        <w:r w:rsidRPr="00CD2562">
          <w:rPr>
            <w:rFonts w:ascii="Courier New" w:eastAsia="SimSun" w:hAnsi="Courier New"/>
            <w:noProof/>
            <w:snapToGrid w:val="0"/>
            <w:sz w:val="16"/>
            <w:szCs w:val="20"/>
            <w:lang w:val="en-GB"/>
          </w:rPr>
          <w:tab/>
          <w:t>OPTIONAL,</w:t>
        </w:r>
      </w:ins>
    </w:p>
    <w:p w14:paraId="249ECD7F" w14:textId="38174C55" w:rsidR="001E36AF" w:rsidRPr="0015318B" w:rsidRDefault="00CD2562" w:rsidP="001E36AF">
      <w:pPr>
        <w:rPr>
          <w:ins w:id="176" w:author="Apple Inc." w:date="2020-05-19T23:37:00Z"/>
          <w:rFonts w:ascii="Courier New" w:eastAsia="SimSun" w:hAnsi="Courier New" w:cs="Courier New"/>
          <w:snapToGrid w:val="0"/>
          <w:sz w:val="16"/>
          <w:szCs w:val="16"/>
          <w:lang w:val="en-GB"/>
        </w:rPr>
      </w:pPr>
      <w:ins w:id="177" w:author="Nokia (rapporteur)" w:date="2020-04-02T13:03:00Z">
        <w:r w:rsidRPr="00CD2562">
          <w:rPr>
            <w:rFonts w:ascii="Courier New" w:eastAsia="SimSun" w:hAnsi="Courier New"/>
            <w:snapToGrid w:val="0"/>
            <w:sz w:val="16"/>
            <w:szCs w:val="20"/>
            <w:lang w:val="en-GB"/>
          </w:rPr>
          <w:tab/>
        </w:r>
      </w:ins>
      <w:ins w:id="178" w:author="Apple Inc." w:date="2020-05-19T23:37:00Z">
        <w:r w:rsidR="001E36AF">
          <w:rPr>
            <w:rFonts w:ascii="Courier New" w:eastAsia="SimSun" w:hAnsi="Courier New" w:cs="Courier New"/>
            <w:snapToGrid w:val="0"/>
            <w:sz w:val="16"/>
            <w:szCs w:val="16"/>
            <w:lang w:val="en-GB"/>
          </w:rPr>
          <w:t xml:space="preserve"> </w:t>
        </w:r>
        <w:proofErr w:type="spellStart"/>
        <w:r w:rsidR="001E36AF">
          <w:rPr>
            <w:rFonts w:ascii="Courier New" w:eastAsia="SimSun" w:hAnsi="Courier New" w:cs="Courier New"/>
            <w:snapToGrid w:val="0"/>
            <w:sz w:val="16"/>
            <w:szCs w:val="16"/>
            <w:lang w:val="en-GB"/>
          </w:rPr>
          <w:t>earlyDataForwardingAcceptable</w:t>
        </w:r>
        <w:proofErr w:type="spellEnd"/>
        <w:r w:rsidR="001E36AF">
          <w:rPr>
            <w:rFonts w:ascii="Courier New" w:eastAsia="SimSun" w:hAnsi="Courier New" w:cs="Courier New"/>
            <w:snapToGrid w:val="0"/>
            <w:sz w:val="16"/>
            <w:szCs w:val="16"/>
            <w:lang w:val="en-GB"/>
          </w:rPr>
          <w:t xml:space="preserve"> </w:t>
        </w:r>
      </w:ins>
      <w:r w:rsidR="00F6637C">
        <w:rPr>
          <w:rFonts w:ascii="Courier New" w:eastAsia="SimSun" w:hAnsi="Courier New" w:cs="Courier New"/>
          <w:snapToGrid w:val="0"/>
          <w:sz w:val="16"/>
          <w:szCs w:val="16"/>
          <w:lang w:val="en-GB"/>
        </w:rPr>
        <w:t xml:space="preserve">  </w:t>
      </w:r>
      <w:ins w:id="179" w:author="Apple Inc." w:date="2020-05-19T23:37:00Z">
        <w:r w:rsidR="001E36AF" w:rsidRPr="003B3EDA">
          <w:rPr>
            <w:rFonts w:ascii="Courier New" w:eastAsia="SimSun" w:hAnsi="Courier New" w:cs="Courier New"/>
            <w:snapToGrid w:val="0"/>
            <w:sz w:val="16"/>
            <w:szCs w:val="16"/>
            <w:lang w:val="en-GB"/>
          </w:rPr>
          <w:t>ENUMERATED {true, ...},</w:t>
        </w:r>
        <w:r w:rsidR="001E36AF" w:rsidRPr="003B3EDA">
          <w:rPr>
            <w:rFonts w:ascii="Courier New" w:eastAsia="SimSun" w:hAnsi="Courier New" w:cs="Courier New"/>
            <w:snapToGrid w:val="0"/>
            <w:sz w:val="16"/>
            <w:szCs w:val="16"/>
            <w:lang w:val="en-GB"/>
          </w:rPr>
          <w:tab/>
        </w:r>
        <w:r w:rsidR="001E36AF" w:rsidRPr="003B3EDA">
          <w:rPr>
            <w:rFonts w:ascii="Courier New" w:eastAsia="SimSun" w:hAnsi="Courier New" w:cs="Courier New"/>
            <w:snapToGrid w:val="0"/>
            <w:sz w:val="16"/>
            <w:szCs w:val="16"/>
            <w:lang w:val="en-GB"/>
          </w:rPr>
          <w:tab/>
        </w:r>
        <w:r w:rsidR="001E36AF" w:rsidRPr="003B3EDA">
          <w:rPr>
            <w:rFonts w:ascii="Courier New" w:eastAsia="SimSun" w:hAnsi="Courier New" w:cs="Courier New"/>
            <w:snapToGrid w:val="0"/>
            <w:sz w:val="16"/>
            <w:szCs w:val="16"/>
            <w:lang w:val="en-GB"/>
          </w:rPr>
          <w:tab/>
        </w:r>
        <w:r w:rsidR="001E36AF" w:rsidRPr="003B3EDA">
          <w:rPr>
            <w:rFonts w:ascii="Courier New" w:eastAsia="SimSun" w:hAnsi="Courier New" w:cs="Courier New"/>
            <w:snapToGrid w:val="0"/>
            <w:sz w:val="16"/>
            <w:szCs w:val="16"/>
            <w:lang w:val="en-GB"/>
          </w:rPr>
          <w:tab/>
        </w:r>
        <w:r w:rsidR="001E36AF" w:rsidRPr="003B3EDA">
          <w:rPr>
            <w:rFonts w:ascii="Courier New" w:eastAsia="SimSun" w:hAnsi="Courier New" w:cs="Courier New"/>
            <w:snapToGrid w:val="0"/>
            <w:sz w:val="16"/>
            <w:szCs w:val="16"/>
            <w:lang w:val="en-GB"/>
          </w:rPr>
          <w:tab/>
        </w:r>
        <w:r w:rsidR="001E36AF" w:rsidRPr="003B3EDA">
          <w:rPr>
            <w:rFonts w:ascii="Courier New" w:eastAsia="SimSun" w:hAnsi="Courier New" w:cs="Courier New"/>
            <w:snapToGrid w:val="0"/>
            <w:sz w:val="16"/>
            <w:szCs w:val="16"/>
            <w:lang w:val="en-GB"/>
          </w:rPr>
          <w:tab/>
        </w:r>
        <w:r w:rsidR="001E36AF" w:rsidRPr="003B3EDA">
          <w:rPr>
            <w:rFonts w:ascii="Courier New" w:eastAsia="SimSun" w:hAnsi="Courier New" w:cs="Courier New"/>
            <w:snapToGrid w:val="0"/>
            <w:sz w:val="16"/>
            <w:szCs w:val="16"/>
            <w:lang w:val="en-GB"/>
          </w:rPr>
          <w:tab/>
          <w:t>OPTIONAL,</w:t>
        </w:r>
      </w:ins>
    </w:p>
    <w:p w14:paraId="3D440B1A" w14:textId="0D7406F0" w:rsidR="00CD2562" w:rsidRPr="00CD2562" w:rsidRDefault="001E36AF"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Nokia (rapporteur)" w:date="2020-04-02T13:03:00Z"/>
          <w:rFonts w:ascii="Courier New" w:eastAsia="SimSun" w:hAnsi="Courier New"/>
          <w:snapToGrid w:val="0"/>
          <w:sz w:val="16"/>
          <w:szCs w:val="20"/>
          <w:lang w:val="en-GB"/>
        </w:rPr>
      </w:pPr>
      <w:ins w:id="181" w:author="Apple Inc." w:date="2020-05-19T23:37:00Z">
        <w:r>
          <w:rPr>
            <w:rFonts w:ascii="Courier New" w:eastAsia="SimSun" w:hAnsi="Courier New"/>
            <w:snapToGrid w:val="0"/>
            <w:sz w:val="16"/>
            <w:szCs w:val="20"/>
            <w:lang w:val="en-GB"/>
          </w:rPr>
          <w:tab/>
        </w:r>
      </w:ins>
      <w:proofErr w:type="spellStart"/>
      <w:ins w:id="182" w:author="Nokia (rapporteur)" w:date="2020-04-02T13:03:00Z">
        <w:r w:rsidR="00CD2562" w:rsidRPr="00CD2562">
          <w:rPr>
            <w:rFonts w:ascii="Courier New" w:eastAsia="SimSun" w:hAnsi="Courier New"/>
            <w:snapToGrid w:val="0"/>
            <w:sz w:val="16"/>
            <w:szCs w:val="20"/>
            <w:lang w:val="en-GB"/>
          </w:rPr>
          <w:t>iE</w:t>
        </w:r>
        <w:proofErr w:type="spellEnd"/>
        <w:r w:rsidR="00CD2562" w:rsidRPr="00CD2562">
          <w:rPr>
            <w:rFonts w:ascii="Courier New" w:eastAsia="SimSun" w:hAnsi="Courier New"/>
            <w:snapToGrid w:val="0"/>
            <w:sz w:val="16"/>
            <w:szCs w:val="20"/>
            <w:lang w:val="en-GB"/>
          </w:rPr>
          <w:t>-Extensions</w:t>
        </w:r>
        <w:r w:rsidR="00CD2562" w:rsidRPr="00CD2562">
          <w:rPr>
            <w:rFonts w:ascii="Courier New" w:eastAsia="SimSun" w:hAnsi="Courier New"/>
            <w:snapToGrid w:val="0"/>
            <w:sz w:val="16"/>
            <w:szCs w:val="20"/>
            <w:lang w:val="en-GB"/>
          </w:rPr>
          <w:tab/>
        </w:r>
        <w:r w:rsidR="00CD2562" w:rsidRPr="00CD2562">
          <w:rPr>
            <w:rFonts w:ascii="Courier New" w:eastAsia="SimSun" w:hAnsi="Courier New"/>
            <w:snapToGrid w:val="0"/>
            <w:sz w:val="16"/>
            <w:szCs w:val="20"/>
            <w:lang w:val="en-GB"/>
          </w:rPr>
          <w:tab/>
        </w:r>
        <w:r w:rsidR="00CD2562" w:rsidRPr="00CD2562">
          <w:rPr>
            <w:rFonts w:ascii="Courier New" w:eastAsia="SimSun" w:hAnsi="Courier New"/>
            <w:snapToGrid w:val="0"/>
            <w:sz w:val="16"/>
            <w:szCs w:val="20"/>
            <w:lang w:val="en-GB"/>
          </w:rPr>
          <w:tab/>
        </w:r>
        <w:r w:rsidR="00CD2562" w:rsidRPr="00CD2562">
          <w:rPr>
            <w:rFonts w:ascii="Courier New" w:eastAsia="SimSun" w:hAnsi="Courier New"/>
            <w:snapToGrid w:val="0"/>
            <w:sz w:val="16"/>
            <w:szCs w:val="20"/>
            <w:lang w:val="en-GB"/>
          </w:rPr>
          <w:tab/>
        </w:r>
        <w:r w:rsidR="00CD2562" w:rsidRPr="00CD2562">
          <w:rPr>
            <w:rFonts w:ascii="Courier New" w:eastAsia="SimSun" w:hAnsi="Courier New"/>
            <w:snapToGrid w:val="0"/>
            <w:sz w:val="16"/>
            <w:szCs w:val="20"/>
            <w:lang w:val="en-GB"/>
          </w:rPr>
          <w:tab/>
        </w:r>
        <w:proofErr w:type="spellStart"/>
        <w:r w:rsidR="00CD2562" w:rsidRPr="00CD2562">
          <w:rPr>
            <w:rFonts w:ascii="Courier New" w:eastAsia="SimSun" w:hAnsi="Courier New"/>
            <w:snapToGrid w:val="0"/>
            <w:sz w:val="16"/>
            <w:szCs w:val="20"/>
            <w:lang w:val="en-GB"/>
          </w:rPr>
          <w:t>ProtocolExtensionContainer</w:t>
        </w:r>
        <w:proofErr w:type="spellEnd"/>
        <w:r w:rsidR="00CD2562" w:rsidRPr="00CD2562">
          <w:rPr>
            <w:rFonts w:ascii="Courier New" w:eastAsia="SimSun" w:hAnsi="Courier New"/>
            <w:snapToGrid w:val="0"/>
            <w:sz w:val="16"/>
            <w:szCs w:val="20"/>
            <w:lang w:val="en-GB"/>
          </w:rPr>
          <w:t xml:space="preserve"> { {</w:t>
        </w:r>
        <w:r w:rsidR="00CD2562" w:rsidRPr="00CD2562">
          <w:rPr>
            <w:rFonts w:ascii="Courier New" w:eastAsia="SimSun" w:hAnsi="Courier New"/>
            <w:noProof/>
            <w:snapToGrid w:val="0"/>
            <w:sz w:val="16"/>
            <w:szCs w:val="20"/>
            <w:lang w:val="en-GB"/>
          </w:rPr>
          <w:t xml:space="preserve"> CHOinformation-Ack</w:t>
        </w:r>
        <w:r w:rsidR="00CD2562" w:rsidRPr="00CD2562">
          <w:rPr>
            <w:rFonts w:ascii="Courier New" w:eastAsia="SimSun" w:hAnsi="Courier New"/>
            <w:snapToGrid w:val="0"/>
            <w:sz w:val="16"/>
            <w:szCs w:val="20"/>
            <w:lang w:val="en-GB"/>
          </w:rPr>
          <w:t>-</w:t>
        </w:r>
        <w:proofErr w:type="spellStart"/>
        <w:r w:rsidR="00CD2562" w:rsidRPr="00CD2562">
          <w:rPr>
            <w:rFonts w:ascii="Courier New" w:eastAsia="SimSun" w:hAnsi="Courier New"/>
            <w:snapToGrid w:val="0"/>
            <w:sz w:val="16"/>
            <w:szCs w:val="20"/>
            <w:lang w:val="en-GB"/>
          </w:rPr>
          <w:t>ExtIEs</w:t>
        </w:r>
        <w:proofErr w:type="spellEnd"/>
        <w:r w:rsidR="00CD2562" w:rsidRPr="00CD2562">
          <w:rPr>
            <w:rFonts w:ascii="Courier New" w:eastAsia="SimSun" w:hAnsi="Courier New"/>
            <w:snapToGrid w:val="0"/>
            <w:sz w:val="16"/>
            <w:szCs w:val="20"/>
            <w:lang w:val="en-GB"/>
          </w:rPr>
          <w:t>} }</w:t>
        </w:r>
        <w:r w:rsidR="00CD2562" w:rsidRPr="00CD2562">
          <w:rPr>
            <w:rFonts w:ascii="Courier New" w:eastAsia="SimSun" w:hAnsi="Courier New"/>
            <w:snapToGrid w:val="0"/>
            <w:sz w:val="16"/>
            <w:szCs w:val="20"/>
            <w:lang w:val="en-GB"/>
          </w:rPr>
          <w:tab/>
          <w:t>OPTIONAL,</w:t>
        </w:r>
      </w:ins>
    </w:p>
    <w:p w14:paraId="766AB5D0"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3" w:author="Nokia (rapporteur)" w:date="2020-04-02T13:03:00Z"/>
          <w:rFonts w:ascii="Courier New" w:eastAsia="SimSun" w:hAnsi="Courier New"/>
          <w:snapToGrid w:val="0"/>
          <w:sz w:val="16"/>
          <w:szCs w:val="20"/>
          <w:lang w:val="en-GB"/>
        </w:rPr>
      </w:pPr>
      <w:ins w:id="184" w:author="Nokia (rapporteur)" w:date="2020-04-02T13:03:00Z">
        <w:r w:rsidRPr="00CD2562">
          <w:rPr>
            <w:rFonts w:ascii="Courier New" w:eastAsia="SimSun" w:hAnsi="Courier New"/>
            <w:snapToGrid w:val="0"/>
            <w:sz w:val="16"/>
            <w:szCs w:val="20"/>
            <w:lang w:val="en-GB"/>
          </w:rPr>
          <w:tab/>
          <w:t>...</w:t>
        </w:r>
      </w:ins>
    </w:p>
    <w:p w14:paraId="76CDF6CD"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5" w:author="Nokia (rapporteur)" w:date="2020-04-02T13:03:00Z"/>
          <w:rFonts w:ascii="Courier New" w:eastAsia="SimSun" w:hAnsi="Courier New"/>
          <w:snapToGrid w:val="0"/>
          <w:sz w:val="16"/>
          <w:szCs w:val="20"/>
          <w:lang w:val="en-GB"/>
        </w:rPr>
      </w:pPr>
      <w:ins w:id="186" w:author="Nokia (rapporteur)" w:date="2020-04-02T13:03:00Z">
        <w:r w:rsidRPr="00CD2562">
          <w:rPr>
            <w:rFonts w:ascii="Courier New" w:eastAsia="SimSun" w:hAnsi="Courier New"/>
            <w:snapToGrid w:val="0"/>
            <w:sz w:val="16"/>
            <w:szCs w:val="20"/>
            <w:lang w:val="en-GB"/>
          </w:rPr>
          <w:t>}</w:t>
        </w:r>
      </w:ins>
    </w:p>
    <w:p w14:paraId="56821B9F" w14:textId="77777777" w:rsidR="00CD2562" w:rsidRPr="00CD2562" w:rsidRDefault="00CD2562" w:rsidP="00C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 w:author="Nokia (rapporteur)" w:date="2020-04-02T13:03:00Z"/>
          <w:rFonts w:ascii="Courier New" w:eastAsia="SimSun" w:hAnsi="Courier New"/>
          <w:snapToGrid w:val="0"/>
          <w:sz w:val="16"/>
          <w:szCs w:val="20"/>
          <w:lang w:val="en-GB"/>
        </w:rPr>
      </w:pPr>
    </w:p>
    <w:p w14:paraId="29D6A996" w14:textId="657A5B88" w:rsidR="007767D8" w:rsidRPr="00315771" w:rsidRDefault="00ED4C20" w:rsidP="001E36AF">
      <w:pPr>
        <w:widowControl w:val="0"/>
        <w:jc w:val="both"/>
        <w:rPr>
          <w:rFonts w:eastAsia="Wingdings"/>
          <w:bCs/>
          <w:lang w:bidi="hi-IN"/>
        </w:rPr>
      </w:pPr>
      <w:r>
        <w:rPr>
          <w:noProof/>
        </w:rPr>
        <mc:AlternateContent>
          <mc:Choice Requires="wps">
            <w:drawing>
              <wp:anchor distT="0" distB="0" distL="114300" distR="114300" simplePos="0" relativeHeight="251661312" behindDoc="0" locked="0" layoutInCell="1" allowOverlap="1" wp14:anchorId="22164F91" wp14:editId="4CF73B60">
                <wp:simplePos x="0" y="0"/>
                <wp:positionH relativeFrom="column">
                  <wp:posOffset>0</wp:posOffset>
                </wp:positionH>
                <wp:positionV relativeFrom="paragraph">
                  <wp:posOffset>176530</wp:posOffset>
                </wp:positionV>
                <wp:extent cx="1828800" cy="1828800"/>
                <wp:effectExtent l="0" t="0" r="9525" b="1905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5CD46FC9" w14:textId="73551E88" w:rsidR="00CD2562" w:rsidRPr="00366B23" w:rsidRDefault="00CD2562" w:rsidP="00F6635E">
                            <w:pPr>
                              <w:rPr>
                                <w:b/>
                                <w:noProof/>
                              </w:rPr>
                            </w:pPr>
                            <w:r w:rsidRPr="00ED47D5">
                              <w:rPr>
                                <w:b/>
                                <w:noProof/>
                              </w:rPr>
                              <w:t xml:space="preserve">***   </w:t>
                            </w:r>
                            <w:r>
                              <w:rPr>
                                <w:b/>
                                <w:noProof/>
                              </w:rPr>
                              <w:t>Remaining</w:t>
                            </w:r>
                            <w:r w:rsidRPr="00ED47D5">
                              <w:rPr>
                                <w:b/>
                                <w:noProof/>
                              </w:rPr>
                              <w:t xml:space="preserve">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164F91" id="Text Box 2" o:spid="_x0000_s1030" type="#_x0000_t202" style="position:absolute;left:0;text-align:left;margin-left:0;margin-top:13.9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" fillcolor="#b4c6e7 [1300]" strokeweight=".5pt">
                <v:textbox style="mso-fit-shape-to-text:t">
                  <w:txbxContent>
                    <w:p w14:paraId="5CD46FC9" w14:textId="73551E88" w:rsidR="00CD2562" w:rsidRPr="00366B23" w:rsidRDefault="00CD2562" w:rsidP="00F6635E">
                      <w:pPr>
                        <w:rPr>
                          <w:b/>
                          <w:noProof/>
                        </w:rPr>
                      </w:pPr>
                      <w:r w:rsidRPr="00ED47D5">
                        <w:rPr>
                          <w:b/>
                          <w:noProof/>
                        </w:rPr>
                        <w:t xml:space="preserve">***   </w:t>
                      </w:r>
                      <w:r>
                        <w:rPr>
                          <w:b/>
                          <w:noProof/>
                        </w:rPr>
                        <w:t>Remaining</w:t>
                      </w:r>
                      <w:r w:rsidRPr="00ED47D5">
                        <w:rPr>
                          <w:b/>
                          <w:noProof/>
                        </w:rPr>
                        <w:t xml:space="preserve"> text not changed   ***</w:t>
                      </w:r>
                    </w:p>
                  </w:txbxContent>
                </v:textbox>
                <w10:wrap type="square"/>
              </v:shape>
            </w:pict>
          </mc:Fallback>
        </mc:AlternateContent>
      </w:r>
    </w:p>
    <w:sectPr w:rsidR="007767D8" w:rsidRPr="00315771"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72BB0" w14:textId="77777777" w:rsidR="0052430D" w:rsidRDefault="0052430D">
      <w:r>
        <w:separator/>
      </w:r>
    </w:p>
  </w:endnote>
  <w:endnote w:type="continuationSeparator" w:id="0">
    <w:p w14:paraId="17D436D0" w14:textId="77777777" w:rsidR="0052430D" w:rsidRDefault="0052430D">
      <w:r>
        <w:continuationSeparator/>
      </w:r>
    </w:p>
  </w:endnote>
  <w:endnote w:type="continuationNotice" w:id="1">
    <w:p w14:paraId="27CE633B" w14:textId="77777777" w:rsidR="0052430D" w:rsidRDefault="00524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New York">
    <w:altName w:val="Tahoma"/>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CD2562" w:rsidRDefault="00CD25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CD2562" w:rsidRDefault="00CD256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CD2562" w:rsidRPr="00DB1239" w:rsidRDefault="00CD256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40FFB" w14:textId="77777777" w:rsidR="0052430D" w:rsidRDefault="0052430D">
      <w:r>
        <w:separator/>
      </w:r>
    </w:p>
  </w:footnote>
  <w:footnote w:type="continuationSeparator" w:id="0">
    <w:p w14:paraId="35C6999C" w14:textId="77777777" w:rsidR="0052430D" w:rsidRDefault="0052430D">
      <w:r>
        <w:continuationSeparator/>
      </w:r>
    </w:p>
  </w:footnote>
  <w:footnote w:type="continuationNotice" w:id="1">
    <w:p w14:paraId="567B09C1" w14:textId="77777777" w:rsidR="0052430D" w:rsidRDefault="00524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CD2562" w:rsidRDefault="00CD25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01E036D"/>
    <w:multiLevelType w:val="hybridMultilevel"/>
    <w:tmpl w:val="CA76BE9C"/>
    <w:lvl w:ilvl="0" w:tplc="0154328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1F250011"/>
    <w:multiLevelType w:val="multilevel"/>
    <w:tmpl w:val="6DA022C8"/>
    <w:lvl w:ilvl="0">
      <w:start w:val="1"/>
      <w:numFmt w:val="decimal"/>
      <w:lvlText w:val="[%1]"/>
      <w:lvlJc w:val="left"/>
      <w:pPr>
        <w:tabs>
          <w:tab w:val="num" w:pos="420"/>
        </w:tabs>
        <w:ind w:left="420" w:hanging="420"/>
      </w:pPr>
      <w:rPr>
        <w:rFonts w:hint="default"/>
        <w:b w:val="0"/>
        <w:bC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0"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11"/>
  </w:num>
  <w:num w:numId="9">
    <w:abstractNumId w:val="10"/>
  </w:num>
  <w:num w:numId="10">
    <w:abstractNumId w:val="4"/>
  </w:num>
  <w:num w:numId="11">
    <w:abstractNumId w:val="3"/>
  </w:num>
  <w:num w:numId="1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2ACB"/>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4DC"/>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86B"/>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56"/>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D85"/>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CD3"/>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59"/>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9F0"/>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1F02"/>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7E2"/>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564"/>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ED0"/>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026"/>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DC"/>
    <w:rsid w:val="001260BA"/>
    <w:rsid w:val="00126D98"/>
    <w:rsid w:val="00126DAB"/>
    <w:rsid w:val="0012701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4D4"/>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B9"/>
    <w:rsid w:val="00141BF7"/>
    <w:rsid w:val="00141E46"/>
    <w:rsid w:val="0014206B"/>
    <w:rsid w:val="00142093"/>
    <w:rsid w:val="001425AC"/>
    <w:rsid w:val="00142E42"/>
    <w:rsid w:val="00142FBB"/>
    <w:rsid w:val="001433C9"/>
    <w:rsid w:val="0014371C"/>
    <w:rsid w:val="00143E78"/>
    <w:rsid w:val="00143FFE"/>
    <w:rsid w:val="001444A7"/>
    <w:rsid w:val="001446ED"/>
    <w:rsid w:val="0014471E"/>
    <w:rsid w:val="0014491B"/>
    <w:rsid w:val="00144B3F"/>
    <w:rsid w:val="00144E04"/>
    <w:rsid w:val="001454C4"/>
    <w:rsid w:val="001455CA"/>
    <w:rsid w:val="00146129"/>
    <w:rsid w:val="0014624C"/>
    <w:rsid w:val="00146491"/>
    <w:rsid w:val="0014652F"/>
    <w:rsid w:val="00146BC8"/>
    <w:rsid w:val="00146FDA"/>
    <w:rsid w:val="001473A6"/>
    <w:rsid w:val="00147D65"/>
    <w:rsid w:val="00147D91"/>
    <w:rsid w:val="001508E1"/>
    <w:rsid w:val="00150A6B"/>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8B"/>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DA"/>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1DB"/>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6AF"/>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951"/>
    <w:rsid w:val="00247C82"/>
    <w:rsid w:val="00247D8E"/>
    <w:rsid w:val="00247DD1"/>
    <w:rsid w:val="00250CCA"/>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7E9"/>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0F87"/>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6D9"/>
    <w:rsid w:val="002877DE"/>
    <w:rsid w:val="00287C28"/>
    <w:rsid w:val="00287D76"/>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44B"/>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1A8"/>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5E38"/>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771"/>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C59"/>
    <w:rsid w:val="00330DE8"/>
    <w:rsid w:val="00331572"/>
    <w:rsid w:val="003317E8"/>
    <w:rsid w:val="00331B93"/>
    <w:rsid w:val="00331BCC"/>
    <w:rsid w:val="003321C3"/>
    <w:rsid w:val="00332962"/>
    <w:rsid w:val="003335DC"/>
    <w:rsid w:val="003336B7"/>
    <w:rsid w:val="00333839"/>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29C"/>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3FF0"/>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B23"/>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662"/>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3EDA"/>
    <w:rsid w:val="003B4482"/>
    <w:rsid w:val="003B472E"/>
    <w:rsid w:val="003B4AC3"/>
    <w:rsid w:val="003B4D20"/>
    <w:rsid w:val="003B4E9A"/>
    <w:rsid w:val="003B4FC5"/>
    <w:rsid w:val="003B521B"/>
    <w:rsid w:val="003B570F"/>
    <w:rsid w:val="003B5B57"/>
    <w:rsid w:val="003B5B7E"/>
    <w:rsid w:val="003B5BE3"/>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BB4"/>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A0C"/>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4F1"/>
    <w:rsid w:val="00402F2C"/>
    <w:rsid w:val="0040303D"/>
    <w:rsid w:val="0040379F"/>
    <w:rsid w:val="00403805"/>
    <w:rsid w:val="00403824"/>
    <w:rsid w:val="00403F25"/>
    <w:rsid w:val="00404371"/>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3C2"/>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6D8B"/>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0F0"/>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991"/>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774"/>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2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2CE"/>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87E"/>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39B"/>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16A"/>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197"/>
    <w:rsid w:val="004D68C0"/>
    <w:rsid w:val="004D710C"/>
    <w:rsid w:val="004D7448"/>
    <w:rsid w:val="004E0033"/>
    <w:rsid w:val="004E00E5"/>
    <w:rsid w:val="004E03BE"/>
    <w:rsid w:val="004E0619"/>
    <w:rsid w:val="004E079B"/>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0D"/>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09F"/>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C8D"/>
    <w:rsid w:val="00541E2B"/>
    <w:rsid w:val="005436D7"/>
    <w:rsid w:val="00543703"/>
    <w:rsid w:val="00543A3D"/>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3FB3"/>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425"/>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7FE"/>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92D"/>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A51"/>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1FB"/>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CCE"/>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B3"/>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865"/>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6F22"/>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4CE"/>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394"/>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D7E4A"/>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8E"/>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3"/>
    <w:rsid w:val="00725068"/>
    <w:rsid w:val="007254B1"/>
    <w:rsid w:val="0072560E"/>
    <w:rsid w:val="00725CB6"/>
    <w:rsid w:val="00725D75"/>
    <w:rsid w:val="0072602E"/>
    <w:rsid w:val="00726281"/>
    <w:rsid w:val="0072665F"/>
    <w:rsid w:val="00726EAA"/>
    <w:rsid w:val="00727E9F"/>
    <w:rsid w:val="00730302"/>
    <w:rsid w:val="00730653"/>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391"/>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3D2"/>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8BC"/>
    <w:rsid w:val="00760BFF"/>
    <w:rsid w:val="00760D79"/>
    <w:rsid w:val="00760E75"/>
    <w:rsid w:val="00760F99"/>
    <w:rsid w:val="007613AF"/>
    <w:rsid w:val="00761471"/>
    <w:rsid w:val="00761790"/>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39C"/>
    <w:rsid w:val="00775BAA"/>
    <w:rsid w:val="00775EFD"/>
    <w:rsid w:val="00775F11"/>
    <w:rsid w:val="007762CD"/>
    <w:rsid w:val="007767D8"/>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B4A"/>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C8D"/>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BBC"/>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0FB8"/>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CF1"/>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6EC9"/>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3BB"/>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3E"/>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CC3"/>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0B5"/>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2F25"/>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2E7"/>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DD8"/>
    <w:rsid w:val="00894FEF"/>
    <w:rsid w:val="00895243"/>
    <w:rsid w:val="008953FF"/>
    <w:rsid w:val="00895A0C"/>
    <w:rsid w:val="0089622F"/>
    <w:rsid w:val="00896A6F"/>
    <w:rsid w:val="00896D10"/>
    <w:rsid w:val="00896DF5"/>
    <w:rsid w:val="00897680"/>
    <w:rsid w:val="00897D9F"/>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8CB"/>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68F"/>
    <w:rsid w:val="008F7BD6"/>
    <w:rsid w:val="008F7CEF"/>
    <w:rsid w:val="008F7D1D"/>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074FA"/>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3FA7"/>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541"/>
    <w:rsid w:val="009876A0"/>
    <w:rsid w:val="00987813"/>
    <w:rsid w:val="009879B5"/>
    <w:rsid w:val="009879F4"/>
    <w:rsid w:val="00987FDD"/>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C82"/>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1BC"/>
    <w:rsid w:val="009D62E7"/>
    <w:rsid w:val="009D6BC4"/>
    <w:rsid w:val="009D75A4"/>
    <w:rsid w:val="009D766D"/>
    <w:rsid w:val="009D7D73"/>
    <w:rsid w:val="009D7DD5"/>
    <w:rsid w:val="009E00D4"/>
    <w:rsid w:val="009E06AD"/>
    <w:rsid w:val="009E11A9"/>
    <w:rsid w:val="009E1514"/>
    <w:rsid w:val="009E176B"/>
    <w:rsid w:val="009E1957"/>
    <w:rsid w:val="009E1C2B"/>
    <w:rsid w:val="009E1D4A"/>
    <w:rsid w:val="009E1E13"/>
    <w:rsid w:val="009E1F70"/>
    <w:rsid w:val="009E1FFC"/>
    <w:rsid w:val="009E25B1"/>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8F8"/>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2C87"/>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930"/>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7A1"/>
    <w:rsid w:val="00A63800"/>
    <w:rsid w:val="00A63872"/>
    <w:rsid w:val="00A63A07"/>
    <w:rsid w:val="00A63A37"/>
    <w:rsid w:val="00A63A89"/>
    <w:rsid w:val="00A63F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2AA"/>
    <w:rsid w:val="00A7033A"/>
    <w:rsid w:val="00A704FB"/>
    <w:rsid w:val="00A70A35"/>
    <w:rsid w:val="00A70CC7"/>
    <w:rsid w:val="00A711DB"/>
    <w:rsid w:val="00A71221"/>
    <w:rsid w:val="00A713F2"/>
    <w:rsid w:val="00A7141F"/>
    <w:rsid w:val="00A71CDC"/>
    <w:rsid w:val="00A71D6B"/>
    <w:rsid w:val="00A723F7"/>
    <w:rsid w:val="00A7280E"/>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88D"/>
    <w:rsid w:val="00A869B4"/>
    <w:rsid w:val="00A86ACD"/>
    <w:rsid w:val="00A86AE7"/>
    <w:rsid w:val="00A86D23"/>
    <w:rsid w:val="00A86FEF"/>
    <w:rsid w:val="00A87482"/>
    <w:rsid w:val="00A8793C"/>
    <w:rsid w:val="00A8793D"/>
    <w:rsid w:val="00A87C98"/>
    <w:rsid w:val="00A9018C"/>
    <w:rsid w:val="00A90218"/>
    <w:rsid w:val="00A905F1"/>
    <w:rsid w:val="00A90C8D"/>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5CB9"/>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747"/>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AC0"/>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34F"/>
    <w:rsid w:val="00B114C4"/>
    <w:rsid w:val="00B11882"/>
    <w:rsid w:val="00B11E04"/>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37D"/>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86B"/>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218"/>
    <w:rsid w:val="00BD6509"/>
    <w:rsid w:val="00BD689C"/>
    <w:rsid w:val="00BD6A22"/>
    <w:rsid w:val="00BD6B92"/>
    <w:rsid w:val="00BD7629"/>
    <w:rsid w:val="00BD7740"/>
    <w:rsid w:val="00BD7823"/>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C8"/>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6E08"/>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4D3A"/>
    <w:rsid w:val="00C851DC"/>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534"/>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D30"/>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5FC"/>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9B9"/>
    <w:rsid w:val="00CD0A59"/>
    <w:rsid w:val="00CD14CB"/>
    <w:rsid w:val="00CD1534"/>
    <w:rsid w:val="00CD179D"/>
    <w:rsid w:val="00CD1E6A"/>
    <w:rsid w:val="00CD1E74"/>
    <w:rsid w:val="00CD223B"/>
    <w:rsid w:val="00CD2483"/>
    <w:rsid w:val="00CD2562"/>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A56"/>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9CF"/>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A19"/>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3A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0E3"/>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726"/>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277"/>
    <w:rsid w:val="00DB1312"/>
    <w:rsid w:val="00DB1539"/>
    <w:rsid w:val="00DB1657"/>
    <w:rsid w:val="00DB1F98"/>
    <w:rsid w:val="00DB2551"/>
    <w:rsid w:val="00DB2706"/>
    <w:rsid w:val="00DB286C"/>
    <w:rsid w:val="00DB2D78"/>
    <w:rsid w:val="00DB2DC2"/>
    <w:rsid w:val="00DB336E"/>
    <w:rsid w:val="00DB35C7"/>
    <w:rsid w:val="00DB37D6"/>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121"/>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0C"/>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93D"/>
    <w:rsid w:val="00E27AA2"/>
    <w:rsid w:val="00E27E5C"/>
    <w:rsid w:val="00E30388"/>
    <w:rsid w:val="00E30505"/>
    <w:rsid w:val="00E30517"/>
    <w:rsid w:val="00E3070A"/>
    <w:rsid w:val="00E30A72"/>
    <w:rsid w:val="00E31371"/>
    <w:rsid w:val="00E31375"/>
    <w:rsid w:val="00E31506"/>
    <w:rsid w:val="00E3169E"/>
    <w:rsid w:val="00E317BC"/>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9ED"/>
    <w:rsid w:val="00E34F08"/>
    <w:rsid w:val="00E35F47"/>
    <w:rsid w:val="00E360A5"/>
    <w:rsid w:val="00E362BC"/>
    <w:rsid w:val="00E36D92"/>
    <w:rsid w:val="00E377BF"/>
    <w:rsid w:val="00E37C25"/>
    <w:rsid w:val="00E37DF6"/>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70D"/>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EDD"/>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DBF"/>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AA9"/>
    <w:rsid w:val="00ED4C20"/>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7EB"/>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4D3"/>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AA9"/>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14C"/>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35E"/>
    <w:rsid w:val="00F6637C"/>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4"/>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68"/>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B78"/>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EF6"/>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429"/>
    <w:rsid w:val="00FD250B"/>
    <w:rsid w:val="00FD2804"/>
    <w:rsid w:val="00FD282A"/>
    <w:rsid w:val="00FD2A71"/>
    <w:rsid w:val="00FD2F55"/>
    <w:rsid w:val="00FD305B"/>
    <w:rsid w:val="00FD33B3"/>
    <w:rsid w:val="00FD379D"/>
    <w:rsid w:val="00FD3905"/>
    <w:rsid w:val="00FD3AF7"/>
    <w:rsid w:val="00FD4124"/>
    <w:rsid w:val="00FD4620"/>
    <w:rsid w:val="00FD48FE"/>
    <w:rsid w:val="00FD4CC0"/>
    <w:rsid w:val="00FD5502"/>
    <w:rsid w:val="00FD5CFE"/>
    <w:rsid w:val="00FD6318"/>
    <w:rsid w:val="00FD6509"/>
    <w:rsid w:val="00FD6556"/>
    <w:rsid w:val="00FD6A3D"/>
    <w:rsid w:val="00FD6B19"/>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6ED"/>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
    <w:basedOn w:val="Heading2"/>
    <w:next w:val="Normal"/>
    <w:link w:val="Heading3Char"/>
    <w:qFormat/>
    <w:rsid w:val="0061723D"/>
    <w:pPr>
      <w:numPr>
        <w:ilvl w:val="0"/>
        <w:numId w:val="0"/>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aliases w:val="Underrubrik2 Char,H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qFormat/>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 w:type="paragraph" w:customStyle="1" w:styleId="Doc-text2">
    <w:name w:val="Doc-text2"/>
    <w:basedOn w:val="Normal"/>
    <w:link w:val="Doc-text2Char"/>
    <w:qFormat/>
    <w:rsid w:val="00E349ED"/>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E349ED"/>
    <w:rPr>
      <w:rFonts w:ascii="Arial" w:eastAsia="Yu Gothic" w:hAnsi="Arial" w:cs="Calibri"/>
      <w:szCs w:val="22"/>
      <w:lang w:val="x-none" w:eastAsia="x-none"/>
    </w:rPr>
  </w:style>
  <w:style w:type="character" w:customStyle="1" w:styleId="TAHChar">
    <w:name w:val="TAH Char"/>
    <w:qFormat/>
    <w:rsid w:val="00BD6218"/>
    <w:rPr>
      <w:rFonts w:ascii="Arial" w:hAnsi="Arial"/>
      <w:b/>
      <w:sz w:val="18"/>
      <w:lang w:val="en-GB" w:eastAsia="en-US"/>
    </w:rPr>
  </w:style>
  <w:style w:type="character" w:customStyle="1" w:styleId="B1Char">
    <w:name w:val="B1 Char"/>
    <w:link w:val="B1"/>
    <w:rsid w:val="00330C59"/>
    <w:rPr>
      <w:rFonts w:ascii="Times New Roman" w:eastAsia="Times New Roman" w:hAnsi="Times New Roman"/>
      <w:sz w:val="24"/>
      <w:szCs w:val="24"/>
    </w:rPr>
  </w:style>
  <w:style w:type="character" w:customStyle="1" w:styleId="TFChar">
    <w:name w:val="TF Char"/>
    <w:link w:val="TF"/>
    <w:rsid w:val="00330C59"/>
    <w:rPr>
      <w:rFonts w:ascii="Arial" w:eastAsia="Times New Roman" w:hAnsi="Arial"/>
      <w:b/>
      <w:sz w:val="24"/>
      <w:szCs w:val="24"/>
    </w:rPr>
  </w:style>
  <w:style w:type="character" w:customStyle="1" w:styleId="B2Char">
    <w:name w:val="B2 Char"/>
    <w:link w:val="B2"/>
    <w:rsid w:val="00330C59"/>
    <w:rPr>
      <w:rFonts w:ascii="Times New Roman" w:eastAsia="Times New Roman" w:hAnsi="Times New Roman"/>
      <w:sz w:val="24"/>
      <w:szCs w:val="24"/>
    </w:rPr>
  </w:style>
  <w:style w:type="character" w:customStyle="1" w:styleId="PLChar">
    <w:name w:val="PL Char"/>
    <w:link w:val="PL"/>
    <w:qFormat/>
    <w:rsid w:val="00333839"/>
    <w:rPr>
      <w:rFonts w:ascii="New York" w:hAnsi="New York"/>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3256">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4909864">
      <w:bodyDiv w:val="1"/>
      <w:marLeft w:val="0"/>
      <w:marRight w:val="0"/>
      <w:marTop w:val="0"/>
      <w:marBottom w:val="0"/>
      <w:divBdr>
        <w:top w:val="none" w:sz="0" w:space="0" w:color="auto"/>
        <w:left w:val="none" w:sz="0" w:space="0" w:color="auto"/>
        <w:bottom w:val="none" w:sz="0" w:space="0" w:color="auto"/>
        <w:right w:val="none" w:sz="0" w:space="0" w:color="auto"/>
      </w:divBdr>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299257">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F591D12-B0B8-1445-A33D-D8B2F1466FDC}">
  <ds:schemaRefs>
    <ds:schemaRef ds:uri="http://schemas.openxmlformats.org/officeDocument/2006/bibliography"/>
  </ds:schemaRefs>
</ds:datastoreItem>
</file>

<file path=customXml/itemProps4.xml><?xml version="1.0" encoding="utf-8"?>
<ds:datastoreItem xmlns:ds="http://schemas.openxmlformats.org/officeDocument/2006/customXml" ds:itemID="{7E3FCCFD-DAF0-8C4C-88D6-423A74A90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9</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22429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CTPClassification=CTP_NT</cp:keywords>
  <dc:description/>
  <cp:lastModifiedBy>Apple Inc.</cp:lastModifiedBy>
  <cp:revision>2</cp:revision>
  <cp:lastPrinted>2017-11-08T23:02:00Z</cp:lastPrinted>
  <dcterms:created xsi:type="dcterms:W3CDTF">2020-05-21T18:49:00Z</dcterms:created>
  <dcterms:modified xsi:type="dcterms:W3CDTF">2020-05-21T18:49:00Z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2020-04-08 18:02:39Z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